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DF676A" w14:textId="0FAA37EA" w:rsidR="00EA1A4A" w:rsidRPr="00E769E0" w:rsidRDefault="00EA1A4A" w:rsidP="005677B4">
      <w:pPr>
        <w:spacing w:line="0" w:lineRule="atLeast"/>
        <w:ind w:leftChars="151" w:left="2577" w:hangingChars="922" w:hanging="2215"/>
        <w:jc w:val="center"/>
        <w:rPr>
          <w:rFonts w:ascii="標楷體" w:eastAsia="標楷體" w:hAnsi="標楷體"/>
          <w:b/>
          <w:strike/>
        </w:rPr>
      </w:pPr>
    </w:p>
    <w:p w14:paraId="328F2AF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96F4CCC"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7DE20180"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626092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D09F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77349E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5CE7375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434B04" w14:textId="77777777" w:rsidR="00EA1A4A" w:rsidRPr="00E769E0" w:rsidRDefault="00EA1A4A">
      <w:pPr>
        <w:jc w:val="center"/>
        <w:rPr>
          <w:rFonts w:ascii="標楷體" w:eastAsia="標楷體" w:hAnsi="標楷體"/>
          <w:b/>
          <w:sz w:val="48"/>
          <w:szCs w:val="48"/>
        </w:rPr>
      </w:pPr>
    </w:p>
    <w:p w14:paraId="1B2AB9F5" w14:textId="77777777" w:rsidR="00970A77" w:rsidRPr="00E769E0" w:rsidRDefault="00970A77" w:rsidP="00970A77">
      <w:pPr>
        <w:jc w:val="center"/>
        <w:rPr>
          <w:rFonts w:ascii="標楷體" w:eastAsia="標楷體" w:hAnsi="標楷體"/>
          <w:b/>
          <w:sz w:val="48"/>
          <w:szCs w:val="48"/>
        </w:rPr>
      </w:pPr>
    </w:p>
    <w:p w14:paraId="512C99A2" w14:textId="31B4FDAC" w:rsidR="00970A77" w:rsidRPr="00E769E0" w:rsidRDefault="000F518C" w:rsidP="00EB6D70">
      <w:pPr>
        <w:jc w:val="center"/>
        <w:rPr>
          <w:rFonts w:ascii="標楷體" w:eastAsia="標楷體" w:hAnsi="標楷體"/>
          <w:b/>
          <w:sz w:val="48"/>
          <w:szCs w:val="48"/>
        </w:rPr>
      </w:pPr>
      <w:bookmarkStart w:id="0" w:name="壹、計畫緣起"/>
      <w:bookmarkStart w:id="1" w:name="_Toc404949277"/>
      <w:bookmarkStart w:id="2" w:name="_Toc433235348"/>
      <w:r w:rsidRPr="00E769E0">
        <w:rPr>
          <w:rFonts w:ascii="標楷體" w:eastAsia="標楷體" w:hAnsi="標楷體" w:hint="eastAsia"/>
          <w:b/>
          <w:sz w:val="48"/>
          <w:szCs w:val="48"/>
        </w:rPr>
        <w:t>國立中興大學</w:t>
      </w:r>
      <w:bookmarkStart w:id="3" w:name="_Hlk224558984"/>
      <w:bookmarkStart w:id="4" w:name="_Hlk224560625"/>
      <w:r w:rsidRPr="00E769E0">
        <w:rPr>
          <w:rFonts w:ascii="標楷體" w:eastAsia="標楷體" w:hAnsi="標楷體" w:hint="eastAsia"/>
          <w:b/>
          <w:sz w:val="48"/>
          <w:szCs w:val="48"/>
        </w:rPr>
        <w:t>南投分部</w:t>
      </w:r>
      <w:r w:rsidR="00AF7610" w:rsidRPr="00E769E0">
        <w:rPr>
          <w:rFonts w:ascii="標楷體" w:eastAsia="標楷體" w:hAnsi="標楷體" w:hint="eastAsia"/>
          <w:b/>
          <w:sz w:val="48"/>
          <w:szCs w:val="48"/>
        </w:rPr>
        <w:t>南投市</w:t>
      </w:r>
      <w:r w:rsidR="0007781B" w:rsidRPr="00E769E0">
        <w:rPr>
          <w:rFonts w:ascii="標楷體" w:eastAsia="標楷體" w:hAnsi="標楷體" w:hint="eastAsia"/>
          <w:b/>
          <w:sz w:val="48"/>
          <w:szCs w:val="48"/>
        </w:rPr>
        <w:t>中正路500號等12戶</w:t>
      </w:r>
      <w:bookmarkEnd w:id="3"/>
      <w:r w:rsidRPr="00E769E0">
        <w:rPr>
          <w:rFonts w:ascii="標楷體" w:eastAsia="標楷體" w:hAnsi="標楷體" w:hint="eastAsia"/>
          <w:b/>
          <w:sz w:val="48"/>
          <w:szCs w:val="48"/>
        </w:rPr>
        <w:t>房舍</w:t>
      </w:r>
      <w:r w:rsidR="00970A77" w:rsidRPr="00E769E0">
        <w:rPr>
          <w:rFonts w:ascii="標楷體" w:eastAsia="標楷體" w:hAnsi="標楷體" w:hint="eastAsia"/>
          <w:b/>
          <w:sz w:val="48"/>
          <w:szCs w:val="48"/>
        </w:rPr>
        <w:t>租賃</w:t>
      </w:r>
      <w:bookmarkEnd w:id="4"/>
      <w:r w:rsidR="00970A77" w:rsidRPr="00E769E0">
        <w:rPr>
          <w:rFonts w:ascii="標楷體" w:eastAsia="標楷體" w:hAnsi="標楷體" w:hint="eastAsia"/>
          <w:b/>
          <w:sz w:val="48"/>
          <w:szCs w:val="48"/>
        </w:rPr>
        <w:t>案</w:t>
      </w:r>
    </w:p>
    <w:p w14:paraId="370ECD72" w14:textId="77777777" w:rsidR="00970A77" w:rsidRPr="00E769E0" w:rsidRDefault="00970A77" w:rsidP="00EB6D70">
      <w:pPr>
        <w:jc w:val="center"/>
        <w:rPr>
          <w:rFonts w:ascii="標楷體" w:eastAsia="標楷體" w:hAnsi="標楷體"/>
          <w:b/>
          <w:sz w:val="48"/>
          <w:szCs w:val="48"/>
        </w:rPr>
      </w:pPr>
    </w:p>
    <w:p w14:paraId="4DEC4FFA" w14:textId="77777777" w:rsidR="00EB6D70" w:rsidRPr="00E769E0" w:rsidRDefault="00970A77" w:rsidP="00EB6D70">
      <w:pPr>
        <w:jc w:val="center"/>
        <w:rPr>
          <w:rFonts w:ascii="標楷體" w:eastAsia="標楷體" w:hAnsi="標楷體"/>
          <w:b/>
          <w:sz w:val="48"/>
          <w:szCs w:val="48"/>
        </w:rPr>
      </w:pPr>
      <w:r w:rsidRPr="00E769E0">
        <w:rPr>
          <w:rFonts w:ascii="標楷體" w:eastAsia="標楷體" w:hAnsi="標楷體" w:hint="eastAsia"/>
          <w:b/>
          <w:sz w:val="48"/>
          <w:szCs w:val="48"/>
        </w:rPr>
        <w:t>投標須知</w:t>
      </w:r>
    </w:p>
    <w:p w14:paraId="7DC5012F" w14:textId="77777777" w:rsidR="00970A77" w:rsidRPr="00E769E0" w:rsidRDefault="00B5697F" w:rsidP="00EB6D70">
      <w:pPr>
        <w:rPr>
          <w:rFonts w:ascii="標楷體" w:eastAsia="標楷體" w:hAnsi="標楷體"/>
          <w:b/>
          <w:sz w:val="48"/>
          <w:szCs w:val="48"/>
        </w:rPr>
      </w:pPr>
      <w:r w:rsidRPr="00E769E0">
        <w:rPr>
          <w:rFonts w:ascii="標楷體" w:eastAsia="標楷體" w:hAnsi="標楷體"/>
          <w:b/>
          <w:sz w:val="48"/>
          <w:szCs w:val="48"/>
        </w:rPr>
        <w:br w:type="page"/>
      </w:r>
    </w:p>
    <w:sdt>
      <w:sdtPr>
        <w:rPr>
          <w:rFonts w:ascii="Times New Roman" w:hAnsi="Times New Roman"/>
          <w:color w:val="auto"/>
          <w:kern w:val="2"/>
          <w:sz w:val="24"/>
          <w:szCs w:val="24"/>
          <w:lang w:val="zh-TW"/>
        </w:rPr>
        <w:id w:val="-1623452295"/>
        <w:docPartObj>
          <w:docPartGallery w:val="Table of Contents"/>
          <w:docPartUnique/>
        </w:docPartObj>
      </w:sdtPr>
      <w:sdtEndPr>
        <w:rPr>
          <w:b/>
          <w:bCs/>
        </w:rPr>
      </w:sdtEndPr>
      <w:sdtContent>
        <w:p w14:paraId="0A519853" w14:textId="534E6203" w:rsidR="00B91B75" w:rsidRPr="00E769E0" w:rsidRDefault="00B91B75" w:rsidP="00200D0A">
          <w:pPr>
            <w:pStyle w:val="af6"/>
            <w:spacing w:before="100" w:beforeAutospacing="1" w:after="100" w:afterAutospacing="1"/>
            <w:jc w:val="center"/>
            <w:rPr>
              <w:rFonts w:ascii="標楷體" w:eastAsia="標楷體" w:hAnsi="標楷體"/>
              <w:color w:val="auto"/>
              <w:sz w:val="40"/>
              <w:szCs w:val="28"/>
            </w:rPr>
          </w:pPr>
          <w:r w:rsidRPr="00E769E0">
            <w:rPr>
              <w:rFonts w:ascii="標楷體" w:eastAsia="標楷體" w:hAnsi="標楷體" w:hint="eastAsia"/>
              <w:color w:val="auto"/>
              <w:sz w:val="40"/>
              <w:szCs w:val="28"/>
              <w:lang w:val="zh-TW"/>
            </w:rPr>
            <w:t>目 錄</w:t>
          </w:r>
        </w:p>
        <w:p w14:paraId="32369BEB" w14:textId="245CA9FD" w:rsidR="00030A9F" w:rsidRPr="00E769E0" w:rsidRDefault="00B91B75" w:rsidP="00030A9F">
          <w:pPr>
            <w:pStyle w:val="14"/>
            <w:tabs>
              <w:tab w:val="left" w:pos="960"/>
            </w:tabs>
            <w:spacing w:beforeLines="50" w:before="120"/>
            <w:rPr>
              <w:rFonts w:ascii="標楷體" w:eastAsia="標楷體" w:hAnsi="標楷體" w:cstheme="minorBidi"/>
              <w:noProof/>
              <w:sz w:val="28"/>
              <w:szCs w:val="28"/>
            </w:rPr>
          </w:pPr>
          <w:r w:rsidRPr="00E769E0">
            <w:rPr>
              <w:rFonts w:ascii="標楷體" w:eastAsia="標楷體" w:hAnsi="標楷體"/>
              <w:sz w:val="28"/>
              <w:szCs w:val="28"/>
            </w:rPr>
            <w:fldChar w:fldCharType="begin"/>
          </w:r>
          <w:r w:rsidRPr="00E769E0">
            <w:rPr>
              <w:rFonts w:ascii="標楷體" w:eastAsia="標楷體" w:hAnsi="標楷體"/>
              <w:sz w:val="28"/>
              <w:szCs w:val="28"/>
            </w:rPr>
            <w:instrText xml:space="preserve"> TOC \o "1-3" \h \z \u </w:instrText>
          </w:r>
          <w:r w:rsidRPr="00E769E0">
            <w:rPr>
              <w:rFonts w:ascii="標楷體" w:eastAsia="標楷體" w:hAnsi="標楷體"/>
              <w:sz w:val="28"/>
              <w:szCs w:val="28"/>
            </w:rPr>
            <w:fldChar w:fldCharType="separate"/>
          </w:r>
          <w:hyperlink w:anchor="_Toc230795084" w:history="1">
            <w:r w:rsidR="00030A9F" w:rsidRPr="00E769E0">
              <w:rPr>
                <w:rStyle w:val="ad"/>
                <w:rFonts w:ascii="標楷體" w:eastAsia="標楷體" w:hAnsi="標楷體" w:hint="eastAsia"/>
                <w:noProof/>
                <w:color w:val="auto"/>
                <w:sz w:val="28"/>
                <w:szCs w:val="28"/>
              </w:rPr>
              <w:t>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計畫緣起</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4084229" w14:textId="163B693C"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85" w:history="1">
            <w:r w:rsidR="00030A9F" w:rsidRPr="00E769E0">
              <w:rPr>
                <w:rStyle w:val="ad"/>
                <w:rFonts w:ascii="標楷體" w:eastAsia="標楷體" w:hAnsi="標楷體" w:hint="eastAsia"/>
                <w:noProof/>
                <w:color w:val="auto"/>
                <w:sz w:val="28"/>
                <w:szCs w:val="28"/>
              </w:rPr>
              <w:t>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主辦機關</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BDF1D25" w14:textId="56851DC4"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86" w:history="1">
            <w:r w:rsidR="00030A9F" w:rsidRPr="00E769E0">
              <w:rPr>
                <w:rStyle w:val="ad"/>
                <w:rFonts w:ascii="標楷體" w:eastAsia="標楷體" w:hAnsi="標楷體" w:hint="eastAsia"/>
                <w:noProof/>
                <w:color w:val="auto"/>
                <w:sz w:val="28"/>
                <w:szCs w:val="28"/>
              </w:rPr>
              <w:t>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決標方式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396E1731" w14:textId="19A4D392"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87" w:history="1">
            <w:r w:rsidR="00030A9F" w:rsidRPr="00E769E0">
              <w:rPr>
                <w:rStyle w:val="ad"/>
                <w:rFonts w:ascii="標楷體" w:eastAsia="標楷體" w:hAnsi="標楷體" w:hint="eastAsia"/>
                <w:noProof/>
                <w:color w:val="auto"/>
                <w:sz w:val="28"/>
                <w:szCs w:val="28"/>
              </w:rPr>
              <w:t>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場地租金、權利金及其他相關費用</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4F7C8B4A" w14:textId="5754CE93"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88" w:history="1">
            <w:r w:rsidR="00030A9F" w:rsidRPr="00E769E0">
              <w:rPr>
                <w:rStyle w:val="ad"/>
                <w:rFonts w:ascii="標楷體" w:eastAsia="標楷體" w:hAnsi="標楷體" w:hint="eastAsia"/>
                <w:noProof/>
                <w:color w:val="auto"/>
                <w:sz w:val="28"/>
                <w:szCs w:val="28"/>
              </w:rPr>
              <w:t>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履約期限</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3</w:t>
            </w:r>
            <w:r w:rsidR="00030A9F" w:rsidRPr="00E769E0">
              <w:rPr>
                <w:rFonts w:ascii="標楷體" w:eastAsia="標楷體" w:hAnsi="標楷體"/>
                <w:noProof/>
                <w:webHidden/>
                <w:sz w:val="28"/>
                <w:szCs w:val="28"/>
              </w:rPr>
              <w:fldChar w:fldCharType="end"/>
            </w:r>
          </w:hyperlink>
        </w:p>
        <w:p w14:paraId="77F88393" w14:textId="036C1BDB"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89" w:history="1">
            <w:r w:rsidR="00030A9F" w:rsidRPr="00E769E0">
              <w:rPr>
                <w:rStyle w:val="ad"/>
                <w:rFonts w:ascii="標楷體" w:eastAsia="標楷體" w:hAnsi="標楷體" w:hint="eastAsia"/>
                <w:noProof/>
                <w:color w:val="auto"/>
                <w:sz w:val="28"/>
                <w:szCs w:val="28"/>
              </w:rPr>
              <w:t>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履約標的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3DC9B9C" w14:textId="6056B840"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90" w:history="1">
            <w:r w:rsidR="00030A9F" w:rsidRPr="00E769E0">
              <w:rPr>
                <w:rStyle w:val="ad"/>
                <w:rFonts w:ascii="標楷體" w:eastAsia="標楷體" w:hAnsi="標楷體" w:hint="eastAsia"/>
                <w:noProof/>
                <w:color w:val="auto"/>
                <w:sz w:val="28"/>
                <w:szCs w:val="28"/>
              </w:rPr>
              <w:t>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經營項目及重點說明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14A773B" w14:textId="3D13592D"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91" w:history="1">
            <w:r w:rsidR="00030A9F" w:rsidRPr="00E769E0">
              <w:rPr>
                <w:rStyle w:val="ad"/>
                <w:rFonts w:ascii="標楷體" w:eastAsia="標楷體" w:hAnsi="標楷體" w:hint="eastAsia"/>
                <w:noProof/>
                <w:color w:val="auto"/>
                <w:sz w:val="28"/>
                <w:szCs w:val="28"/>
              </w:rPr>
              <w:t>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0CCD7D1" w14:textId="7F0C8C12" w:rsidR="00030A9F" w:rsidRPr="00E769E0" w:rsidRDefault="00FB6022" w:rsidP="00030A9F">
          <w:pPr>
            <w:pStyle w:val="14"/>
            <w:tabs>
              <w:tab w:val="left" w:pos="960"/>
            </w:tabs>
            <w:spacing w:beforeLines="50" w:before="120"/>
            <w:rPr>
              <w:rFonts w:ascii="標楷體" w:eastAsia="標楷體" w:hAnsi="標楷體" w:cstheme="minorBidi"/>
              <w:noProof/>
              <w:sz w:val="28"/>
              <w:szCs w:val="28"/>
            </w:rPr>
          </w:pPr>
          <w:hyperlink w:anchor="_Toc230795092" w:history="1">
            <w:r w:rsidR="00030A9F" w:rsidRPr="00E769E0">
              <w:rPr>
                <w:rStyle w:val="ad"/>
                <w:rFonts w:ascii="標楷體" w:eastAsia="標楷體" w:hAnsi="標楷體" w:hint="eastAsia"/>
                <w:noProof/>
                <w:color w:val="auto"/>
                <w:sz w:val="28"/>
                <w:szCs w:val="28"/>
              </w:rPr>
              <w:t>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營運資產之返還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D804E67" w14:textId="3A9636C2" w:rsidR="00030A9F" w:rsidRPr="00E769E0" w:rsidRDefault="00FB6022" w:rsidP="00030A9F">
          <w:pPr>
            <w:pStyle w:val="14"/>
            <w:tabs>
              <w:tab w:val="left" w:pos="1200"/>
            </w:tabs>
            <w:spacing w:beforeLines="50" w:before="120"/>
            <w:rPr>
              <w:rFonts w:ascii="標楷體" w:eastAsia="標楷體" w:hAnsi="標楷體" w:cstheme="minorBidi"/>
              <w:noProof/>
              <w:sz w:val="28"/>
              <w:szCs w:val="28"/>
            </w:rPr>
          </w:pPr>
          <w:hyperlink w:anchor="_Toc230795093" w:history="1">
            <w:r w:rsidR="00030A9F" w:rsidRPr="00E769E0">
              <w:rPr>
                <w:rStyle w:val="ad"/>
                <w:rFonts w:ascii="標楷體" w:eastAsia="標楷體" w:hAnsi="標楷體" w:hint="eastAsia"/>
                <w:noProof/>
                <w:color w:val="auto"/>
                <w:sz w:val="28"/>
                <w:szCs w:val="28"/>
              </w:rPr>
              <w:t>壹拾、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其他注意事項</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3E4CD1C2" w14:textId="5EE59CBB"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4" w:history="1">
            <w:r w:rsidR="00030A9F" w:rsidRPr="00E769E0">
              <w:rPr>
                <w:rStyle w:val="ad"/>
                <w:rFonts w:ascii="標楷體" w:eastAsia="標楷體" w:hAnsi="標楷體" w:hint="eastAsia"/>
                <w:noProof/>
                <w:color w:val="auto"/>
                <w:sz w:val="28"/>
                <w:szCs w:val="28"/>
              </w:rPr>
              <w:t>壹拾壹、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標租資格</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2417E18F" w14:textId="75FE0C2D"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5" w:history="1">
            <w:r w:rsidR="00030A9F" w:rsidRPr="00E769E0">
              <w:rPr>
                <w:rStyle w:val="ad"/>
                <w:rFonts w:ascii="標楷體" w:eastAsia="標楷體" w:hAnsi="標楷體" w:hint="eastAsia"/>
                <w:noProof/>
                <w:color w:val="auto"/>
                <w:sz w:val="28"/>
                <w:szCs w:val="28"/>
              </w:rPr>
              <w:t>壹拾貳、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資格證明文件</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4334FBDF" w14:textId="03127039"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6" w:history="1">
            <w:r w:rsidR="00030A9F" w:rsidRPr="00E769E0">
              <w:rPr>
                <w:rStyle w:val="ad"/>
                <w:rFonts w:ascii="標楷體" w:eastAsia="標楷體" w:hAnsi="標楷體" w:hint="eastAsia"/>
                <w:noProof/>
                <w:color w:val="auto"/>
                <w:sz w:val="28"/>
                <w:szCs w:val="28"/>
              </w:rPr>
              <w:t>壹拾參、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招標文件領取時間及方式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2AF7A71" w14:textId="2F03F46E"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7" w:history="1">
            <w:r w:rsidR="00030A9F" w:rsidRPr="00E769E0">
              <w:rPr>
                <w:rStyle w:val="ad"/>
                <w:rFonts w:ascii="標楷體" w:eastAsia="標楷體" w:hAnsi="標楷體" w:hint="eastAsia"/>
                <w:noProof/>
                <w:color w:val="auto"/>
                <w:sz w:val="28"/>
                <w:szCs w:val="28"/>
              </w:rPr>
              <w:t>壹拾肆、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投標文件遞送方式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00F9387E" w14:textId="3099002E"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8" w:history="1">
            <w:r w:rsidR="00030A9F" w:rsidRPr="00E769E0">
              <w:rPr>
                <w:rStyle w:val="ad"/>
                <w:rFonts w:ascii="標楷體" w:eastAsia="標楷體" w:hAnsi="標楷體" w:hint="eastAsia"/>
                <w:noProof/>
                <w:color w:val="auto"/>
                <w:sz w:val="28"/>
                <w:szCs w:val="28"/>
              </w:rPr>
              <w:t>壹拾伍、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截標時間</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73F8DB6A" w14:textId="7BC2C2FB"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099" w:history="1">
            <w:r w:rsidR="00030A9F" w:rsidRPr="00E769E0">
              <w:rPr>
                <w:rStyle w:val="ad"/>
                <w:rFonts w:ascii="標楷體" w:eastAsia="標楷體" w:hAnsi="標楷體" w:hint="eastAsia"/>
                <w:noProof/>
                <w:color w:val="auto"/>
                <w:sz w:val="28"/>
                <w:szCs w:val="28"/>
              </w:rPr>
              <w:t>壹拾陸、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開標時間</w:t>
            </w:r>
            <w:r w:rsidR="00030A9F" w:rsidRPr="00E769E0">
              <w:rPr>
                <w:rStyle w:val="ad"/>
                <w:rFonts w:ascii="標楷體" w:eastAsia="標楷體" w:hAnsi="標楷體"/>
                <w:noProof/>
                <w:color w:val="auto"/>
                <w:sz w:val="28"/>
                <w:szCs w:val="28"/>
              </w:rPr>
              <w:t>(</w:t>
            </w:r>
            <w:r w:rsidR="00030A9F" w:rsidRPr="00E769E0">
              <w:rPr>
                <w:rStyle w:val="ad"/>
                <w:rFonts w:ascii="標楷體" w:eastAsia="標楷體" w:hAnsi="標楷體" w:hint="eastAsia"/>
                <w:noProof/>
                <w:color w:val="auto"/>
                <w:sz w:val="28"/>
                <w:szCs w:val="28"/>
              </w:rPr>
              <w:t>資格審查</w:t>
            </w:r>
            <w:r w:rsidR="00030A9F" w:rsidRPr="00E769E0">
              <w:rPr>
                <w:rStyle w:val="ad"/>
                <w:rFonts w:ascii="標楷體" w:eastAsia="標楷體" w:hAnsi="標楷體"/>
                <w:noProof/>
                <w:color w:val="auto"/>
                <w:sz w:val="28"/>
                <w:szCs w:val="28"/>
              </w:rPr>
              <w:t>)</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2D0660B4" w14:textId="2F4DAC9D"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100" w:history="1">
            <w:r w:rsidR="00030A9F" w:rsidRPr="00E769E0">
              <w:rPr>
                <w:rStyle w:val="ad"/>
                <w:rFonts w:ascii="標楷體" w:eastAsia="標楷體" w:hAnsi="標楷體" w:hint="eastAsia"/>
                <w:noProof/>
                <w:color w:val="auto"/>
                <w:sz w:val="28"/>
                <w:szCs w:val="28"/>
              </w:rPr>
              <w:t>壹拾柒、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簡報、評審及議約時間及地點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8B8ADAF" w14:textId="2D7AD09A"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101" w:history="1">
            <w:r w:rsidR="00030A9F" w:rsidRPr="00E769E0">
              <w:rPr>
                <w:rStyle w:val="ad"/>
                <w:rFonts w:ascii="標楷體" w:eastAsia="標楷體" w:hAnsi="標楷體" w:hint="eastAsia"/>
                <w:noProof/>
                <w:color w:val="auto"/>
                <w:sz w:val="28"/>
                <w:szCs w:val="28"/>
              </w:rPr>
              <w:t>壹拾捌、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營運計畫書製作、開標、評審及議約相關規定</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9</w:t>
            </w:r>
            <w:r w:rsidR="00030A9F" w:rsidRPr="00E769E0">
              <w:rPr>
                <w:rFonts w:ascii="標楷體" w:eastAsia="標楷體" w:hAnsi="標楷體"/>
                <w:noProof/>
                <w:webHidden/>
                <w:sz w:val="28"/>
                <w:szCs w:val="28"/>
              </w:rPr>
              <w:fldChar w:fldCharType="end"/>
            </w:r>
          </w:hyperlink>
        </w:p>
        <w:p w14:paraId="0FEBF9AE" w14:textId="593BC98A"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102" w:history="1">
            <w:r w:rsidR="00030A9F" w:rsidRPr="00E769E0">
              <w:rPr>
                <w:rStyle w:val="ad"/>
                <w:rFonts w:ascii="標楷體" w:eastAsia="標楷體" w:hAnsi="標楷體" w:hint="eastAsia"/>
                <w:noProof/>
                <w:color w:val="auto"/>
                <w:sz w:val="28"/>
                <w:szCs w:val="28"/>
              </w:rPr>
              <w:t>壹拾玖、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押標金及履約保證金</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12</w:t>
            </w:r>
            <w:r w:rsidR="00030A9F" w:rsidRPr="00E769E0">
              <w:rPr>
                <w:rFonts w:ascii="標楷體" w:eastAsia="標楷體" w:hAnsi="標楷體"/>
                <w:noProof/>
                <w:webHidden/>
                <w:sz w:val="28"/>
                <w:szCs w:val="28"/>
              </w:rPr>
              <w:fldChar w:fldCharType="end"/>
            </w:r>
          </w:hyperlink>
        </w:p>
        <w:p w14:paraId="6AD63949" w14:textId="1EF8CD81" w:rsidR="00030A9F" w:rsidRPr="00E769E0" w:rsidRDefault="00FB6022" w:rsidP="00030A9F">
          <w:pPr>
            <w:pStyle w:val="14"/>
            <w:tabs>
              <w:tab w:val="left" w:pos="1200"/>
            </w:tabs>
            <w:spacing w:beforeLines="50" w:before="120"/>
            <w:rPr>
              <w:rFonts w:ascii="標楷體" w:eastAsia="標楷體" w:hAnsi="標楷體" w:cstheme="minorBidi"/>
              <w:noProof/>
              <w:sz w:val="28"/>
              <w:szCs w:val="28"/>
            </w:rPr>
          </w:pPr>
          <w:hyperlink w:anchor="_Toc230795103" w:history="1">
            <w:r w:rsidR="00030A9F" w:rsidRPr="00E769E0">
              <w:rPr>
                <w:rStyle w:val="ad"/>
                <w:rFonts w:ascii="標楷體" w:eastAsia="標楷體" w:hAnsi="標楷體" w:hint="eastAsia"/>
                <w:noProof/>
                <w:color w:val="auto"/>
                <w:sz w:val="28"/>
                <w:szCs w:val="28"/>
              </w:rPr>
              <w:t>貳拾、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cs="Arial" w:hint="eastAsia"/>
                <w:noProof/>
                <w:color w:val="auto"/>
                <w:sz w:val="28"/>
                <w:szCs w:val="28"/>
              </w:rPr>
              <w:t>補充</w:t>
            </w:r>
            <w:r w:rsidR="00030A9F" w:rsidRPr="00E769E0">
              <w:rPr>
                <w:rStyle w:val="ad"/>
                <w:rFonts w:ascii="標楷體" w:eastAsia="標楷體" w:hAnsi="標楷體" w:hint="eastAsia"/>
                <w:noProof/>
                <w:color w:val="auto"/>
                <w:sz w:val="28"/>
                <w:szCs w:val="28"/>
              </w:rPr>
              <w:t>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13</w:t>
            </w:r>
            <w:r w:rsidR="00030A9F" w:rsidRPr="00E769E0">
              <w:rPr>
                <w:rFonts w:ascii="標楷體" w:eastAsia="標楷體" w:hAnsi="標楷體"/>
                <w:noProof/>
                <w:webHidden/>
                <w:sz w:val="28"/>
                <w:szCs w:val="28"/>
              </w:rPr>
              <w:fldChar w:fldCharType="end"/>
            </w:r>
          </w:hyperlink>
        </w:p>
        <w:p w14:paraId="3760A4C0" w14:textId="2E0E50B4"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104" w:history="1">
            <w:r w:rsidR="00030A9F" w:rsidRPr="00E769E0">
              <w:rPr>
                <w:rStyle w:val="ad"/>
                <w:rFonts w:ascii="標楷體" w:eastAsia="標楷體" w:hAnsi="標楷體" w:hint="eastAsia"/>
                <w:noProof/>
                <w:color w:val="auto"/>
                <w:sz w:val="28"/>
                <w:szCs w:val="28"/>
              </w:rPr>
              <w:t>貳拾壹、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場地位置、範圍及現況照片：</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14</w:t>
            </w:r>
            <w:r w:rsidR="00030A9F" w:rsidRPr="00E769E0">
              <w:rPr>
                <w:rFonts w:ascii="標楷體" w:eastAsia="標楷體" w:hAnsi="標楷體"/>
                <w:noProof/>
                <w:webHidden/>
                <w:sz w:val="28"/>
                <w:szCs w:val="28"/>
              </w:rPr>
              <w:fldChar w:fldCharType="end"/>
            </w:r>
          </w:hyperlink>
        </w:p>
        <w:p w14:paraId="119D1DB7" w14:textId="4CD89858" w:rsidR="00030A9F" w:rsidRPr="00E769E0" w:rsidRDefault="00FB6022" w:rsidP="00030A9F">
          <w:pPr>
            <w:pStyle w:val="14"/>
            <w:tabs>
              <w:tab w:val="left" w:pos="1440"/>
            </w:tabs>
            <w:spacing w:beforeLines="50" w:before="120"/>
            <w:rPr>
              <w:rFonts w:ascii="標楷體" w:eastAsia="標楷體" w:hAnsi="標楷體" w:cstheme="minorBidi"/>
              <w:noProof/>
              <w:sz w:val="28"/>
              <w:szCs w:val="28"/>
            </w:rPr>
          </w:pPr>
          <w:hyperlink w:anchor="_Toc230795105" w:history="1">
            <w:r w:rsidR="00030A9F" w:rsidRPr="00E769E0">
              <w:rPr>
                <w:rStyle w:val="ad"/>
                <w:rFonts w:ascii="標楷體" w:eastAsia="標楷體" w:hAnsi="標楷體" w:hint="eastAsia"/>
                <w:noProof/>
                <w:color w:val="auto"/>
                <w:sz w:val="28"/>
                <w:szCs w:val="28"/>
              </w:rPr>
              <w:t>貳拾貳、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營運績效評估要點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4808CC">
              <w:rPr>
                <w:rFonts w:ascii="標楷體" w:eastAsia="標楷體" w:hAnsi="標楷體"/>
                <w:noProof/>
                <w:webHidden/>
                <w:sz w:val="28"/>
                <w:szCs w:val="28"/>
              </w:rPr>
              <w:t>17</w:t>
            </w:r>
            <w:r w:rsidR="00030A9F" w:rsidRPr="00E769E0">
              <w:rPr>
                <w:rFonts w:ascii="標楷體" w:eastAsia="標楷體" w:hAnsi="標楷體"/>
                <w:noProof/>
                <w:webHidden/>
                <w:sz w:val="28"/>
                <w:szCs w:val="28"/>
              </w:rPr>
              <w:fldChar w:fldCharType="end"/>
            </w:r>
          </w:hyperlink>
        </w:p>
        <w:p w14:paraId="774D66F0" w14:textId="2B3F308F" w:rsidR="00B91B75" w:rsidRPr="00E769E0" w:rsidRDefault="00B91B75" w:rsidP="00030A9F">
          <w:pPr>
            <w:spacing w:beforeLines="50" w:before="120"/>
          </w:pPr>
          <w:r w:rsidRPr="00E769E0">
            <w:rPr>
              <w:rFonts w:ascii="標楷體" w:eastAsia="標楷體" w:hAnsi="標楷體"/>
              <w:b/>
              <w:bCs/>
              <w:sz w:val="28"/>
              <w:szCs w:val="28"/>
              <w:lang w:val="zh-TW"/>
            </w:rPr>
            <w:fldChar w:fldCharType="end"/>
          </w:r>
        </w:p>
      </w:sdtContent>
    </w:sdt>
    <w:p w14:paraId="20634CC0" w14:textId="41BC7F7D" w:rsidR="000818E5" w:rsidRPr="00E769E0" w:rsidRDefault="000818E5" w:rsidP="000818E5">
      <w:pPr>
        <w:pStyle w:val="af9"/>
        <w:spacing w:line="500" w:lineRule="exact"/>
        <w:ind w:leftChars="0"/>
        <w:rPr>
          <w:rFonts w:ascii="標楷體" w:eastAsia="標楷體" w:hAnsi="標楷體"/>
          <w:b/>
        </w:rPr>
      </w:pPr>
      <w:bookmarkStart w:id="5" w:name="_Toc433235733"/>
    </w:p>
    <w:p w14:paraId="7773AE6E" w14:textId="7433760B" w:rsidR="00B91B75" w:rsidRPr="00E769E0" w:rsidRDefault="00B91B75">
      <w:pPr>
        <w:widowControl/>
        <w:rPr>
          <w:rFonts w:ascii="標楷體" w:eastAsia="標楷體" w:hAnsi="標楷體"/>
          <w:b/>
        </w:rPr>
      </w:pPr>
      <w:r w:rsidRPr="00E769E0">
        <w:rPr>
          <w:rFonts w:ascii="標楷體" w:eastAsia="標楷體" w:hAnsi="標楷體"/>
          <w:b/>
        </w:rPr>
        <w:br w:type="page"/>
      </w:r>
    </w:p>
    <w:p w14:paraId="01C0D767" w14:textId="77777777" w:rsidR="00EA1A4A" w:rsidRPr="00E769E0" w:rsidRDefault="00EA1A4A" w:rsidP="003C064D">
      <w:pPr>
        <w:pStyle w:val="11"/>
        <w:numPr>
          <w:ilvl w:val="0"/>
          <w:numId w:val="29"/>
        </w:numPr>
      </w:pPr>
      <w:bookmarkStart w:id="6" w:name="_Toc230795084"/>
      <w:r w:rsidRPr="00E769E0">
        <w:rPr>
          <w:rFonts w:hint="eastAsia"/>
        </w:rPr>
        <w:lastRenderedPageBreak/>
        <w:t>計畫緣起</w:t>
      </w:r>
      <w:bookmarkEnd w:id="0"/>
      <w:bookmarkEnd w:id="1"/>
      <w:bookmarkEnd w:id="2"/>
      <w:bookmarkEnd w:id="5"/>
      <w:bookmarkEnd w:id="6"/>
    </w:p>
    <w:p w14:paraId="5E142AA3" w14:textId="77777777" w:rsidR="00956616" w:rsidRPr="00E769E0" w:rsidRDefault="00DF2591"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依</w:t>
      </w:r>
      <w:r w:rsidR="00956616" w:rsidRPr="00E769E0">
        <w:rPr>
          <w:rFonts w:ascii="標楷體" w:eastAsia="標楷體" w:hAnsi="標楷體" w:hint="eastAsia"/>
        </w:rPr>
        <w:t>據:</w:t>
      </w:r>
      <w:r w:rsidRPr="00E769E0">
        <w:rPr>
          <w:rFonts w:ascii="標楷體" w:eastAsia="標楷體" w:hAnsi="標楷體" w:hint="eastAsia"/>
        </w:rPr>
        <w:t>國有財產法第 28 條但書及「國有公用不動產收益原則」辦理，</w:t>
      </w:r>
    </w:p>
    <w:p w14:paraId="46B48D1A" w14:textId="33B7973F" w:rsidR="00DF2591" w:rsidRPr="00E769E0" w:rsidRDefault="00BE6E70"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目標:期望透過此租賃案評審出適合廠商</w:t>
      </w:r>
      <w:r w:rsidR="00F673F7" w:rsidRPr="00E769E0">
        <w:rPr>
          <w:rFonts w:ascii="標楷體" w:eastAsia="標楷體" w:hAnsi="標楷體" w:hint="eastAsia"/>
        </w:rPr>
        <w:t>以提供師生</w:t>
      </w:r>
      <w:r w:rsidR="00C15556" w:rsidRPr="00E769E0">
        <w:rPr>
          <w:rFonts w:ascii="標楷體" w:eastAsia="標楷體" w:hAnsi="標楷體" w:hint="eastAsia"/>
        </w:rPr>
        <w:t>完善</w:t>
      </w:r>
      <w:r w:rsidR="00426E27" w:rsidRPr="00E769E0">
        <w:rPr>
          <w:rFonts w:ascii="標楷體" w:eastAsia="標楷體" w:hAnsi="標楷體" w:hint="eastAsia"/>
        </w:rPr>
        <w:t>中興新村</w:t>
      </w:r>
      <w:r w:rsidR="00DF2591" w:rsidRPr="00E769E0">
        <w:rPr>
          <w:rFonts w:ascii="標楷體" w:eastAsia="標楷體" w:hAnsi="標楷體" w:hint="eastAsia"/>
        </w:rPr>
        <w:t>生活機能</w:t>
      </w:r>
      <w:r w:rsidR="00426E27" w:rsidRPr="00E769E0">
        <w:rPr>
          <w:rFonts w:ascii="標楷體" w:eastAsia="標楷體" w:hAnsi="標楷體" w:hint="eastAsia"/>
        </w:rPr>
        <w:t>、</w:t>
      </w:r>
      <w:r w:rsidR="00E21B8B" w:rsidRPr="00E769E0">
        <w:rPr>
          <w:rFonts w:ascii="標楷體" w:eastAsia="標楷體" w:hAnsi="標楷體" w:hint="eastAsia"/>
        </w:rPr>
        <w:t>引進</w:t>
      </w:r>
      <w:r w:rsidR="003A3A13" w:rsidRPr="00E769E0">
        <w:rPr>
          <w:rFonts w:ascii="標楷體" w:eastAsia="標楷體" w:hAnsi="標楷體" w:hint="eastAsia"/>
        </w:rPr>
        <w:t>適宜在地</w:t>
      </w:r>
      <w:r w:rsidR="00E21B8B" w:rsidRPr="00E769E0">
        <w:rPr>
          <w:rFonts w:ascii="標楷體" w:eastAsia="標楷體" w:hAnsi="標楷體" w:hint="eastAsia"/>
        </w:rPr>
        <w:t>的</w:t>
      </w:r>
      <w:r w:rsidR="00426E27" w:rsidRPr="00E769E0">
        <w:rPr>
          <w:rFonts w:ascii="標楷體" w:eastAsia="標楷體" w:hAnsi="標楷體" w:hint="eastAsia"/>
        </w:rPr>
        <w:t>企業進駐、</w:t>
      </w:r>
      <w:r w:rsidR="00DF2591" w:rsidRPr="00E769E0">
        <w:rPr>
          <w:rFonts w:ascii="標楷體" w:eastAsia="標楷體" w:hAnsi="標楷體" w:hint="eastAsia"/>
        </w:rPr>
        <w:t>促進社區發展</w:t>
      </w:r>
      <w:r w:rsidR="003A3A13" w:rsidRPr="00E769E0">
        <w:rPr>
          <w:rFonts w:ascii="標楷體" w:eastAsia="標楷體" w:hAnsi="標楷體" w:hint="eastAsia"/>
        </w:rPr>
        <w:t>、吸引人口回流</w:t>
      </w:r>
      <w:r w:rsidR="00426E27" w:rsidRPr="00E769E0">
        <w:rPr>
          <w:rFonts w:ascii="標楷體" w:eastAsia="標楷體" w:hAnsi="標楷體" w:hint="eastAsia"/>
        </w:rPr>
        <w:t>、</w:t>
      </w:r>
      <w:r w:rsidR="00956616" w:rsidRPr="00E769E0">
        <w:rPr>
          <w:rFonts w:ascii="標楷體" w:eastAsia="標楷體" w:hAnsi="標楷體" w:hint="eastAsia"/>
        </w:rPr>
        <w:t>創造校產收益</w:t>
      </w:r>
      <w:r w:rsidR="00D63832" w:rsidRPr="00E769E0">
        <w:rPr>
          <w:rFonts w:ascii="標楷體" w:eastAsia="標楷體" w:hAnsi="標楷體" w:hint="eastAsia"/>
        </w:rPr>
        <w:t>並維護文化景觀</w:t>
      </w:r>
      <w:r w:rsidR="00956616" w:rsidRPr="00E769E0">
        <w:rPr>
          <w:rFonts w:ascii="標楷體" w:eastAsia="標楷體" w:hAnsi="標楷體" w:hint="eastAsia"/>
        </w:rPr>
        <w:t>，</w:t>
      </w:r>
      <w:r w:rsidR="00DC01D4" w:rsidRPr="00E769E0">
        <w:rPr>
          <w:rFonts w:ascii="標楷體" w:eastAsia="標楷體" w:hAnsi="標楷體" w:hint="eastAsia"/>
        </w:rPr>
        <w:t>同時</w:t>
      </w:r>
      <w:r w:rsidR="00426E27" w:rsidRPr="00E769E0">
        <w:rPr>
          <w:rFonts w:ascii="標楷體" w:eastAsia="標楷體" w:hAnsi="標楷體" w:hint="eastAsia"/>
        </w:rPr>
        <w:t>冀能</w:t>
      </w:r>
      <w:r w:rsidR="00DC01D4" w:rsidRPr="00E769E0">
        <w:rPr>
          <w:rFonts w:ascii="標楷體" w:eastAsia="標楷體" w:hAnsi="標楷體" w:hint="eastAsia"/>
        </w:rPr>
        <w:t>達到學生學習、地</w:t>
      </w:r>
      <w:r w:rsidR="00956616" w:rsidRPr="00E769E0">
        <w:rPr>
          <w:rFonts w:ascii="標楷體" w:eastAsia="標楷體" w:hAnsi="標楷體" w:hint="eastAsia"/>
        </w:rPr>
        <w:t>區共榮與校產活化</w:t>
      </w:r>
      <w:r w:rsidR="00DF2591" w:rsidRPr="00E769E0">
        <w:rPr>
          <w:rFonts w:ascii="標楷體" w:eastAsia="標楷體" w:hAnsi="標楷體" w:hint="eastAsia"/>
        </w:rPr>
        <w:t>的三贏目標。</w:t>
      </w:r>
      <w:r w:rsidR="00DF2591" w:rsidRPr="00E769E0">
        <w:rPr>
          <w:rFonts w:ascii="標楷體" w:eastAsia="標楷體" w:hAnsi="標楷體"/>
          <w:b/>
        </w:rPr>
        <w:t xml:space="preserve"> </w:t>
      </w:r>
    </w:p>
    <w:p w14:paraId="1795FFC8" w14:textId="77777777" w:rsidR="00CD5890" w:rsidRPr="00E769E0" w:rsidRDefault="00EA1A4A" w:rsidP="003C064D">
      <w:pPr>
        <w:pStyle w:val="11"/>
        <w:numPr>
          <w:ilvl w:val="0"/>
          <w:numId w:val="29"/>
        </w:numPr>
      </w:pPr>
      <w:bookmarkStart w:id="7" w:name="貳、主辦機關"/>
      <w:bookmarkStart w:id="8" w:name="_Toc404949278"/>
      <w:bookmarkStart w:id="9" w:name="_Toc230795085"/>
      <w:bookmarkStart w:id="10" w:name="_Toc433235349"/>
      <w:bookmarkStart w:id="11" w:name="_Toc433235624"/>
      <w:bookmarkStart w:id="12" w:name="_Toc433235734"/>
      <w:r w:rsidRPr="00E769E0">
        <w:rPr>
          <w:rFonts w:hint="eastAsia"/>
        </w:rPr>
        <w:t>主辦機關</w:t>
      </w:r>
      <w:bookmarkStart w:id="13" w:name="參、標租方式"/>
      <w:bookmarkStart w:id="14" w:name="_Toc404949279"/>
      <w:bookmarkEnd w:id="7"/>
      <w:bookmarkEnd w:id="8"/>
      <w:bookmarkEnd w:id="9"/>
    </w:p>
    <w:p w14:paraId="70824D42" w14:textId="77777777" w:rsidR="00CD5890" w:rsidRPr="00E769E0" w:rsidRDefault="002959BB" w:rsidP="00CD5890">
      <w:pPr>
        <w:pStyle w:val="af9"/>
        <w:spacing w:line="500" w:lineRule="exact"/>
        <w:ind w:leftChars="0"/>
        <w:rPr>
          <w:rFonts w:ascii="標楷體" w:eastAsia="標楷體" w:hAnsi="標楷體"/>
        </w:rPr>
      </w:pPr>
      <w:r w:rsidRPr="00E769E0">
        <w:rPr>
          <w:rFonts w:ascii="標楷體" w:eastAsia="標楷體" w:hAnsi="標楷體" w:hint="eastAsia"/>
        </w:rPr>
        <w:t>國立中興大學</w:t>
      </w:r>
      <w:r w:rsidR="00FE2B64" w:rsidRPr="00E769E0">
        <w:rPr>
          <w:rFonts w:ascii="標楷體" w:eastAsia="標楷體" w:hAnsi="標楷體" w:hint="eastAsia"/>
        </w:rPr>
        <w:t>。</w:t>
      </w:r>
      <w:bookmarkStart w:id="15" w:name="_Toc433235350"/>
      <w:bookmarkStart w:id="16" w:name="_Toc433235625"/>
      <w:bookmarkStart w:id="17" w:name="_Toc433235735"/>
      <w:bookmarkEnd w:id="10"/>
      <w:bookmarkEnd w:id="11"/>
      <w:bookmarkEnd w:id="12"/>
    </w:p>
    <w:p w14:paraId="51DAC041" w14:textId="77777777" w:rsidR="00CD5890" w:rsidRPr="00E769E0" w:rsidRDefault="00EA1A4A" w:rsidP="003C064D">
      <w:pPr>
        <w:pStyle w:val="11"/>
        <w:numPr>
          <w:ilvl w:val="0"/>
          <w:numId w:val="29"/>
        </w:numPr>
      </w:pPr>
      <w:bookmarkStart w:id="18" w:name="_Toc230795086"/>
      <w:r w:rsidRPr="00E769E0">
        <w:rPr>
          <w:rFonts w:hint="eastAsia"/>
        </w:rPr>
        <w:t>決標方式</w:t>
      </w:r>
      <w:bookmarkEnd w:id="13"/>
      <w:bookmarkEnd w:id="14"/>
      <w:bookmarkEnd w:id="15"/>
      <w:bookmarkEnd w:id="16"/>
      <w:bookmarkEnd w:id="17"/>
      <w:bookmarkEnd w:id="18"/>
    </w:p>
    <w:p w14:paraId="500E7160" w14:textId="44E82A69" w:rsidR="00CD5890" w:rsidRPr="00E769E0" w:rsidRDefault="00523B3D" w:rsidP="006D19D4">
      <w:pPr>
        <w:pStyle w:val="af9"/>
        <w:spacing w:line="500" w:lineRule="exact"/>
        <w:ind w:leftChars="0"/>
        <w:rPr>
          <w:rFonts w:ascii="標楷體" w:eastAsia="標楷體" w:hAnsi="標楷體" w:cs="Arial"/>
        </w:rPr>
      </w:pPr>
      <w:r w:rsidRPr="00E769E0">
        <w:rPr>
          <w:rFonts w:ascii="標楷體" w:eastAsia="標楷體" w:hAnsi="標楷體" w:cs="Arial" w:hint="eastAsia"/>
        </w:rPr>
        <w:t>參照</w:t>
      </w:r>
      <w:r w:rsidR="00122BB8" w:rsidRPr="00E769E0">
        <w:rPr>
          <w:rFonts w:ascii="標楷體" w:eastAsia="標楷體" w:hAnsi="標楷體" w:cs="Arial" w:hint="eastAsia"/>
        </w:rPr>
        <w:t>「國有非公用不動產標租作業要點」</w:t>
      </w:r>
      <w:r w:rsidR="00722635" w:rsidRPr="00E769E0">
        <w:rPr>
          <w:rFonts w:ascii="標楷體" w:eastAsia="標楷體" w:hAnsi="標楷體" w:cs="Arial" w:hint="eastAsia"/>
        </w:rPr>
        <w:t>及政府採購法最有利標競標精神</w:t>
      </w:r>
      <w:r w:rsidR="00722C2A" w:rsidRPr="00E769E0">
        <w:rPr>
          <w:rFonts w:ascii="標楷體" w:eastAsia="標楷體" w:hAnsi="標楷體" w:cs="Arial" w:hint="eastAsia"/>
        </w:rPr>
        <w:t>方式</w:t>
      </w:r>
      <w:r w:rsidR="00722635" w:rsidRPr="00E769E0">
        <w:rPr>
          <w:rFonts w:ascii="標楷體" w:eastAsia="標楷體" w:hAnsi="標楷體" w:cs="Arial" w:hint="eastAsia"/>
        </w:rPr>
        <w:t>辦理</w:t>
      </w:r>
      <w:r w:rsidR="00EA1A4A" w:rsidRPr="00E769E0">
        <w:rPr>
          <w:rFonts w:ascii="標楷體" w:eastAsia="標楷體" w:hAnsi="標楷體" w:cs="Arial" w:hint="eastAsia"/>
        </w:rPr>
        <w:t>。</w:t>
      </w:r>
      <w:bookmarkStart w:id="19" w:name="_Toc404949280"/>
      <w:bookmarkStart w:id="20" w:name="_Toc433235351"/>
      <w:bookmarkStart w:id="21" w:name="_Toc433235626"/>
      <w:bookmarkStart w:id="22" w:name="_Toc433235736"/>
    </w:p>
    <w:p w14:paraId="55206211" w14:textId="757EEF57" w:rsidR="00CD5890" w:rsidRPr="00E769E0" w:rsidRDefault="003058A2" w:rsidP="003C064D">
      <w:pPr>
        <w:pStyle w:val="11"/>
        <w:numPr>
          <w:ilvl w:val="0"/>
          <w:numId w:val="29"/>
        </w:numPr>
      </w:pPr>
      <w:bookmarkStart w:id="23" w:name="_Toc230795087"/>
      <w:r w:rsidRPr="00E769E0">
        <w:rPr>
          <w:rFonts w:hint="eastAsia"/>
        </w:rPr>
        <w:t>場地</w:t>
      </w:r>
      <w:r w:rsidR="002959BB" w:rsidRPr="00E769E0">
        <w:rPr>
          <w:rFonts w:hint="eastAsia"/>
        </w:rPr>
        <w:t>租</w:t>
      </w:r>
      <w:r w:rsidR="00D837EA" w:rsidRPr="00E769E0">
        <w:rPr>
          <w:rFonts w:hint="eastAsia"/>
        </w:rPr>
        <w:t>金</w:t>
      </w:r>
      <w:r w:rsidR="00C7467C" w:rsidRPr="00E769E0">
        <w:rPr>
          <w:rFonts w:hint="eastAsia"/>
        </w:rPr>
        <w:t>、</w:t>
      </w:r>
      <w:r w:rsidR="00950746" w:rsidRPr="00E769E0">
        <w:rPr>
          <w:rFonts w:hint="eastAsia"/>
        </w:rPr>
        <w:t>權利金</w:t>
      </w:r>
      <w:bookmarkEnd w:id="19"/>
      <w:bookmarkEnd w:id="20"/>
      <w:bookmarkEnd w:id="21"/>
      <w:bookmarkEnd w:id="22"/>
      <w:r w:rsidR="00C7467C" w:rsidRPr="00E769E0">
        <w:rPr>
          <w:rFonts w:hint="eastAsia"/>
        </w:rPr>
        <w:t>及其他相關費用</w:t>
      </w:r>
      <w:bookmarkEnd w:id="23"/>
    </w:p>
    <w:p w14:paraId="565EF91F" w14:textId="25B80539" w:rsidR="00CD5890" w:rsidRPr="00E769E0" w:rsidRDefault="003058A2"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場地</w:t>
      </w:r>
      <w:r w:rsidR="002959BB" w:rsidRPr="00E769E0">
        <w:rPr>
          <w:rFonts w:ascii="標楷體" w:eastAsia="標楷體" w:hAnsi="標楷體" w:cs="Arial" w:hint="eastAsia"/>
          <w:bCs/>
        </w:rPr>
        <w:t>租</w:t>
      </w:r>
      <w:r w:rsidR="00D837EA" w:rsidRPr="00E769E0">
        <w:rPr>
          <w:rFonts w:ascii="標楷體" w:eastAsia="標楷體" w:hAnsi="標楷體" w:cs="Arial" w:hint="eastAsia"/>
          <w:bCs/>
        </w:rPr>
        <w:t>金</w:t>
      </w:r>
      <w:r w:rsidR="000D1238" w:rsidRPr="00E769E0">
        <w:rPr>
          <w:rFonts w:ascii="標楷體" w:eastAsia="標楷體" w:hAnsi="標楷體" w:cs="Arial" w:hint="eastAsia"/>
          <w:bCs/>
        </w:rPr>
        <w:t>總價及調整方式</w:t>
      </w:r>
    </w:p>
    <w:p w14:paraId="1487F707" w14:textId="72831EB5" w:rsidR="00541951" w:rsidRPr="00E769E0" w:rsidRDefault="00541951" w:rsidP="00617EF8">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場地租金</w:t>
      </w:r>
      <w:r w:rsidR="00097EBC" w:rsidRPr="00E769E0">
        <w:rPr>
          <w:rFonts w:ascii="標楷體" w:eastAsia="標楷體" w:hAnsi="標楷體" w:cs="Arial" w:hint="eastAsia"/>
          <w:bCs/>
        </w:rPr>
        <w:t>(以下簡稱租金)</w:t>
      </w:r>
      <w:r w:rsidRPr="00E769E0">
        <w:rPr>
          <w:rFonts w:ascii="標楷體" w:eastAsia="標楷體" w:hAnsi="標楷體" w:cs="Arial" w:hint="eastAsia"/>
          <w:bCs/>
        </w:rPr>
        <w:t>：</w:t>
      </w:r>
      <w:r w:rsidR="003A3A13" w:rsidRPr="00E769E0">
        <w:rPr>
          <w:rFonts w:ascii="標楷體" w:eastAsia="標楷體" w:hAnsi="標楷體" w:cs="Arial" w:hint="eastAsia"/>
          <w:bCs/>
        </w:rPr>
        <w:t>租賃標的為南投市中正路500號等12戶</w:t>
      </w:r>
      <w:r w:rsidR="00381FAF" w:rsidRPr="00E769E0">
        <w:rPr>
          <w:rFonts w:ascii="標楷體" w:eastAsia="標楷體" w:hAnsi="標楷體" w:cs="Arial" w:hint="eastAsia"/>
          <w:bCs/>
        </w:rPr>
        <w:t>門牌之</w:t>
      </w:r>
      <w:r w:rsidR="003A3A13" w:rsidRPr="00E769E0">
        <w:rPr>
          <w:rFonts w:ascii="標楷體" w:eastAsia="標楷體" w:hAnsi="標楷體" w:cs="Arial" w:hint="eastAsia"/>
          <w:bCs/>
        </w:rPr>
        <w:t>國有房地(詳「陸、履約標的」)，</w:t>
      </w:r>
      <w:r w:rsidR="00210B1F" w:rsidRPr="00E769E0">
        <w:rPr>
          <w:rFonts w:ascii="標楷體" w:eastAsia="標楷體" w:hAnsi="標楷體" w:cs="Arial" w:hint="eastAsia"/>
          <w:bCs/>
        </w:rPr>
        <w:t>每月</w:t>
      </w:r>
      <w:r w:rsidR="00B913E5" w:rsidRPr="00E769E0">
        <w:rPr>
          <w:rFonts w:ascii="標楷體" w:eastAsia="標楷體" w:hAnsi="標楷體" w:cs="Arial" w:hint="eastAsia"/>
          <w:bCs/>
        </w:rPr>
        <w:t>租金</w:t>
      </w:r>
      <w:r w:rsidR="00FE453F" w:rsidRPr="00E769E0">
        <w:rPr>
          <w:rFonts w:ascii="標楷體" w:eastAsia="標楷體" w:hAnsi="標楷體" w:cs="Arial" w:hint="eastAsia"/>
          <w:bCs/>
        </w:rPr>
        <w:t>全額</w:t>
      </w:r>
      <w:r w:rsidR="00B913E5" w:rsidRPr="00E769E0">
        <w:rPr>
          <w:rFonts w:ascii="標楷體" w:eastAsia="標楷體" w:hAnsi="標楷體" w:cs="Arial" w:hint="eastAsia"/>
          <w:bCs/>
        </w:rPr>
        <w:t>不得低於</w:t>
      </w:r>
      <w:r w:rsidR="00210B1F" w:rsidRPr="00E769E0">
        <w:rPr>
          <w:rFonts w:ascii="標楷體" w:eastAsia="標楷體" w:hAnsi="標楷體" w:cs="Arial" w:hint="eastAsia"/>
          <w:bCs/>
        </w:rPr>
        <w:t>新臺幣</w:t>
      </w:r>
      <w:r w:rsidR="00381FAF" w:rsidRPr="00E769E0">
        <w:rPr>
          <w:rFonts w:ascii="標楷體" w:eastAsia="標楷體" w:hAnsi="標楷體" w:cs="Arial" w:hint="eastAsia"/>
          <w:bCs/>
        </w:rPr>
        <w:t>(以下同)</w:t>
      </w:r>
      <w:r w:rsidR="00B327BF" w:rsidRPr="00E769E0">
        <w:rPr>
          <w:rFonts w:ascii="標楷體" w:eastAsia="標楷體" w:hAnsi="標楷體" w:cs="Arial"/>
          <w:bCs/>
        </w:rPr>
        <w:t>7</w:t>
      </w:r>
      <w:r w:rsidR="00297A8B" w:rsidRPr="00E769E0">
        <w:rPr>
          <w:rFonts w:ascii="標楷體" w:eastAsia="標楷體" w:hAnsi="標楷體" w:cs="Arial" w:hint="eastAsia"/>
          <w:bCs/>
        </w:rPr>
        <w:t>萬</w:t>
      </w:r>
      <w:r w:rsidR="00B327BF" w:rsidRPr="00E769E0">
        <w:rPr>
          <w:rFonts w:ascii="標楷體" w:eastAsia="標楷體" w:hAnsi="標楷體" w:cs="Arial" w:hint="eastAsia"/>
          <w:bCs/>
        </w:rPr>
        <w:t>2000</w:t>
      </w:r>
      <w:r w:rsidR="00297A8B" w:rsidRPr="00E769E0">
        <w:rPr>
          <w:rFonts w:ascii="標楷體" w:eastAsia="標楷體" w:hAnsi="標楷體" w:cs="Arial" w:hint="eastAsia"/>
          <w:bCs/>
        </w:rPr>
        <w:t>元</w:t>
      </w:r>
      <w:r w:rsidR="00210B1F" w:rsidRPr="00E769E0">
        <w:rPr>
          <w:rFonts w:ascii="標楷體" w:eastAsia="標楷體" w:hAnsi="標楷體" w:cs="Arial" w:hint="eastAsia"/>
          <w:bCs/>
        </w:rPr>
        <w:t>整。</w:t>
      </w:r>
    </w:p>
    <w:p w14:paraId="6832DE6C" w14:textId="759B38B9" w:rsidR="00974637" w:rsidRPr="00E769E0" w:rsidRDefault="00974637" w:rsidP="00EE5E2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籌備期</w:t>
      </w:r>
      <w:bookmarkStart w:id="24" w:name="_Hlk226619386"/>
      <w:r w:rsidRPr="00E769E0">
        <w:rPr>
          <w:rFonts w:ascii="標楷體" w:eastAsia="標楷體" w:hAnsi="標楷體" w:cs="Arial" w:hint="eastAsia"/>
          <w:bCs/>
        </w:rPr>
        <w:t>自點交之日起至多6個月</w:t>
      </w:r>
      <w:bookmarkEnd w:id="24"/>
      <w:r w:rsidRPr="00E769E0">
        <w:rPr>
          <w:rFonts w:ascii="標楷體" w:eastAsia="標楷體" w:hAnsi="標楷體" w:cs="Arial" w:hint="eastAsia"/>
          <w:bCs/>
        </w:rPr>
        <w:t>，免支付租金，</w:t>
      </w:r>
      <w:bookmarkStart w:id="25" w:name="_Hlk226619515"/>
      <w:r w:rsidRPr="00E769E0">
        <w:rPr>
          <w:rFonts w:ascii="標楷體" w:eastAsia="標楷體" w:hAnsi="標楷體" w:cs="Arial" w:hint="eastAsia"/>
          <w:bCs/>
        </w:rPr>
        <w:t>若廠商</w:t>
      </w:r>
      <w:r w:rsidR="00B65197" w:rsidRPr="00E769E0">
        <w:rPr>
          <w:rFonts w:ascii="標楷體" w:eastAsia="標楷體" w:hAnsi="標楷體" w:cs="Arial" w:hint="eastAsia"/>
          <w:bCs/>
        </w:rPr>
        <w:t>(含廠商引進之專案承租人)先行</w:t>
      </w:r>
      <w:r w:rsidRPr="00E769E0">
        <w:rPr>
          <w:rFonts w:ascii="標楷體" w:eastAsia="標楷體" w:hAnsi="標楷體" w:cs="Arial" w:hint="eastAsia"/>
          <w:bCs/>
        </w:rPr>
        <w:t>營運</w:t>
      </w:r>
      <w:bookmarkEnd w:id="25"/>
      <w:r w:rsidRPr="00E769E0">
        <w:rPr>
          <w:rFonts w:ascii="標楷體" w:eastAsia="標楷體" w:hAnsi="標楷體" w:cs="Arial" w:hint="eastAsia"/>
          <w:bCs/>
        </w:rPr>
        <w:t>(</w:t>
      </w:r>
      <w:proofErr w:type="gramStart"/>
      <w:r w:rsidRPr="00E769E0">
        <w:rPr>
          <w:rFonts w:ascii="標楷體" w:eastAsia="標楷體" w:hAnsi="標楷體" w:cs="Arial" w:hint="eastAsia"/>
          <w:bCs/>
        </w:rPr>
        <w:t>含試營運</w:t>
      </w:r>
      <w:proofErr w:type="gramEnd"/>
      <w:r w:rsidRPr="00E769E0">
        <w:rPr>
          <w:rFonts w:ascii="標楷體" w:eastAsia="標楷體" w:hAnsi="標楷體" w:cs="Arial" w:hint="eastAsia"/>
          <w:bCs/>
        </w:rPr>
        <w:t>)，應依實際營運天數支付租金</w:t>
      </w:r>
      <w:r w:rsidR="004E26C3" w:rsidRPr="00E769E0">
        <w:rPr>
          <w:rFonts w:ascii="標楷體" w:eastAsia="標楷體" w:hAnsi="標楷體" w:cs="Arial" w:hint="eastAsia"/>
          <w:bCs/>
        </w:rPr>
        <w:t>，每月租金費用以[（月租金全額/12戶）×實際營運門牌戶數×</w:t>
      </w:r>
      <w:bookmarkStart w:id="26" w:name="_Hlk229648940"/>
      <w:r w:rsidR="00B935E4" w:rsidRPr="00E769E0">
        <w:rPr>
          <w:rFonts w:ascii="標楷體" w:eastAsia="標楷體" w:hAnsi="標楷體" w:cs="Arial" w:hint="eastAsia"/>
          <w:bCs/>
        </w:rPr>
        <w:t>當月</w:t>
      </w:r>
      <w:r w:rsidR="004E26C3" w:rsidRPr="00E769E0">
        <w:rPr>
          <w:rFonts w:ascii="標楷體" w:eastAsia="標楷體" w:hAnsi="標楷體" w:cs="Arial" w:hint="eastAsia"/>
          <w:bCs/>
        </w:rPr>
        <w:t>實際營運天數</w:t>
      </w:r>
      <w:r w:rsidR="00857876" w:rsidRPr="00E769E0">
        <w:rPr>
          <w:rFonts w:ascii="標楷體" w:eastAsia="標楷體" w:hAnsi="標楷體" w:cs="Arial" w:hint="eastAsia"/>
          <w:bCs/>
        </w:rPr>
        <w:t>比例</w:t>
      </w:r>
      <w:bookmarkEnd w:id="26"/>
      <w:r w:rsidR="004E26C3" w:rsidRPr="00E769E0">
        <w:rPr>
          <w:rFonts w:ascii="標楷體" w:eastAsia="標楷體" w:hAnsi="標楷體" w:cs="Arial" w:hint="eastAsia"/>
          <w:bCs/>
        </w:rPr>
        <w:t>]計算；</w:t>
      </w:r>
      <w:bookmarkStart w:id="27" w:name="_Hlk226619494"/>
      <w:r w:rsidRPr="00E769E0">
        <w:rPr>
          <w:rFonts w:ascii="標楷體" w:eastAsia="標楷體" w:hAnsi="標楷體" w:cs="Arial" w:hint="eastAsia"/>
          <w:bCs/>
        </w:rPr>
        <w:t>逾籌備期之次日</w:t>
      </w:r>
      <w:bookmarkEnd w:id="27"/>
      <w:r w:rsidRPr="00E769E0">
        <w:rPr>
          <w:rFonts w:ascii="標楷體" w:eastAsia="標楷體" w:hAnsi="標楷體" w:cs="Arial" w:hint="eastAsia"/>
          <w:bCs/>
        </w:rPr>
        <w:t>起即正式營運日，</w:t>
      </w:r>
      <w:r w:rsidR="004E26C3" w:rsidRPr="00E769E0">
        <w:rPr>
          <w:rFonts w:ascii="標楷體" w:eastAsia="標楷體" w:hAnsi="標楷體" w:cs="Arial" w:hint="eastAsia"/>
          <w:bCs/>
        </w:rPr>
        <w:t>除中正路504號及534號門牌房舍外，</w:t>
      </w:r>
      <w:r w:rsidRPr="00E769E0">
        <w:rPr>
          <w:rFonts w:ascii="標楷體" w:eastAsia="標楷體" w:hAnsi="標楷體" w:cs="Arial" w:hint="eastAsia"/>
          <w:bCs/>
        </w:rPr>
        <w:t>不論是否完成籌備，即開始支付租金</w:t>
      </w:r>
      <w:r w:rsidR="004E26C3" w:rsidRPr="00E769E0">
        <w:rPr>
          <w:rFonts w:ascii="標楷體" w:eastAsia="標楷體" w:hAnsi="標楷體" w:cs="Arial" w:hint="eastAsia"/>
          <w:bCs/>
        </w:rPr>
        <w:t>，每月租金費用以[月租金全額×10/12戶]計算。正式營運</w:t>
      </w:r>
      <w:proofErr w:type="gramStart"/>
      <w:r w:rsidR="004E26C3" w:rsidRPr="00E769E0">
        <w:rPr>
          <w:rFonts w:ascii="標楷體" w:eastAsia="標楷體" w:hAnsi="標楷體" w:cs="Arial" w:hint="eastAsia"/>
          <w:bCs/>
        </w:rPr>
        <w:t>日起倘中正路</w:t>
      </w:r>
      <w:proofErr w:type="gramEnd"/>
      <w:r w:rsidR="004E26C3" w:rsidRPr="00E769E0">
        <w:rPr>
          <w:rFonts w:ascii="標楷體" w:eastAsia="標楷體" w:hAnsi="標楷體" w:cs="Arial" w:hint="eastAsia"/>
          <w:bCs/>
        </w:rPr>
        <w:t>504號及534號門牌房舍完成</w:t>
      </w:r>
      <w:r w:rsidR="00AA2B92" w:rsidRPr="00E769E0">
        <w:rPr>
          <w:rFonts w:ascii="標楷體" w:eastAsia="標楷體" w:hAnsi="標楷體" w:cs="Arial" w:hint="eastAsia"/>
          <w:bCs/>
        </w:rPr>
        <w:t>修繕</w:t>
      </w:r>
      <w:bookmarkStart w:id="28" w:name="_Hlk230868554"/>
      <w:r w:rsidR="008B24C5" w:rsidRPr="00E769E0">
        <w:rPr>
          <w:rFonts w:ascii="標楷體" w:eastAsia="標楷體" w:hAnsi="標楷體" w:cs="Arial" w:hint="eastAsia"/>
          <w:bCs/>
        </w:rPr>
        <w:t>且</w:t>
      </w:r>
      <w:bookmarkEnd w:id="28"/>
      <w:r w:rsidR="00B65197" w:rsidRPr="00E769E0">
        <w:rPr>
          <w:rFonts w:ascii="標楷體" w:eastAsia="標楷體" w:hAnsi="標楷體" w:cs="Arial" w:hint="eastAsia"/>
          <w:bCs/>
        </w:rPr>
        <w:t>先行</w:t>
      </w:r>
      <w:r w:rsidR="004E26C3" w:rsidRPr="00E769E0">
        <w:rPr>
          <w:rFonts w:ascii="標楷體" w:eastAsia="標楷體" w:hAnsi="標楷體" w:cs="Arial" w:hint="eastAsia"/>
          <w:bCs/>
        </w:rPr>
        <w:t>營運</w:t>
      </w:r>
      <w:r w:rsidR="00B65197" w:rsidRPr="00E769E0">
        <w:rPr>
          <w:rFonts w:ascii="標楷體" w:eastAsia="標楷體" w:hAnsi="標楷體" w:cs="Arial" w:hint="eastAsia"/>
          <w:bCs/>
        </w:rPr>
        <w:t>(</w:t>
      </w:r>
      <w:proofErr w:type="gramStart"/>
      <w:r w:rsidR="00B65197" w:rsidRPr="00E769E0">
        <w:rPr>
          <w:rFonts w:ascii="標楷體" w:eastAsia="標楷體" w:hAnsi="標楷體" w:cs="Arial" w:hint="eastAsia"/>
          <w:bCs/>
        </w:rPr>
        <w:t>含試營</w:t>
      </w:r>
      <w:proofErr w:type="gramEnd"/>
      <w:r w:rsidR="00B65197" w:rsidRPr="00E769E0">
        <w:rPr>
          <w:rFonts w:ascii="標楷體" w:eastAsia="標楷體" w:hAnsi="標楷體" w:cs="Arial" w:hint="eastAsia"/>
          <w:bCs/>
        </w:rPr>
        <w:t>運)</w:t>
      </w:r>
      <w:r w:rsidR="00C77E6A" w:rsidRPr="00E769E0">
        <w:rPr>
          <w:rFonts w:ascii="標楷體" w:eastAsia="標楷體" w:hAnsi="標楷體" w:cs="Arial" w:hint="eastAsia"/>
          <w:bCs/>
        </w:rPr>
        <w:t>，</w:t>
      </w:r>
      <w:r w:rsidR="004E26C3" w:rsidRPr="00E769E0">
        <w:rPr>
          <w:rFonts w:ascii="標楷體" w:eastAsia="標楷體" w:hAnsi="標楷體" w:cs="Arial" w:hint="eastAsia"/>
          <w:bCs/>
        </w:rPr>
        <w:t>或</w:t>
      </w:r>
      <w:proofErr w:type="gramStart"/>
      <w:r w:rsidR="004E26C3" w:rsidRPr="00E769E0">
        <w:rPr>
          <w:rFonts w:ascii="標楷體" w:eastAsia="標楷體" w:hAnsi="標楷體" w:cs="Arial" w:hint="eastAsia"/>
          <w:bCs/>
        </w:rPr>
        <w:t>已逾點</w:t>
      </w:r>
      <w:proofErr w:type="gramEnd"/>
      <w:r w:rsidR="004E26C3" w:rsidRPr="00E769E0">
        <w:rPr>
          <w:rFonts w:ascii="標楷體" w:eastAsia="標楷體" w:hAnsi="標楷體" w:cs="Arial" w:hint="eastAsia"/>
          <w:bCs/>
        </w:rPr>
        <w:t>交之日起至多1年之</w:t>
      </w:r>
      <w:r w:rsidR="00DA421E" w:rsidRPr="00E769E0">
        <w:rPr>
          <w:rFonts w:ascii="標楷體" w:eastAsia="標楷體" w:hAnsi="標楷體" w:cs="Arial" w:hint="eastAsia"/>
          <w:bCs/>
        </w:rPr>
        <w:t>修繕</w:t>
      </w:r>
      <w:r w:rsidR="004E26C3" w:rsidRPr="00E769E0">
        <w:rPr>
          <w:rFonts w:ascii="標楷體" w:eastAsia="標楷體" w:hAnsi="標楷體" w:cs="Arial" w:hint="eastAsia"/>
          <w:bCs/>
        </w:rPr>
        <w:t>期限之次日起，以月租金全額計收。</w:t>
      </w:r>
    </w:p>
    <w:p w14:paraId="09EAA317" w14:textId="20E06BF7" w:rsidR="00381FAF" w:rsidRPr="00E769E0" w:rsidRDefault="00381FAF"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本案標的中正路504號及534號門牌房舍尚未經本校裝修，得標廠商須負責修繕使</w:t>
      </w:r>
      <w:bookmarkStart w:id="29" w:name="_Hlk226619125"/>
      <w:r w:rsidRPr="00E769E0">
        <w:rPr>
          <w:rFonts w:ascii="標楷體" w:eastAsia="標楷體" w:hAnsi="標楷體" w:cs="Arial" w:hint="eastAsia"/>
          <w:bCs/>
        </w:rPr>
        <w:t>其外觀與其他標的房舍及當地景觀融合</w:t>
      </w:r>
      <w:bookmarkEnd w:id="29"/>
      <w:r w:rsidRPr="00E769E0">
        <w:rPr>
          <w:rFonts w:ascii="標楷體" w:eastAsia="標楷體" w:hAnsi="標楷體" w:cs="Arial" w:hint="eastAsia"/>
          <w:bCs/>
        </w:rPr>
        <w:t>，其中修繕金額得抵</w:t>
      </w:r>
      <w:proofErr w:type="gramStart"/>
      <w:r w:rsidRPr="00E769E0">
        <w:rPr>
          <w:rFonts w:ascii="標楷體" w:eastAsia="標楷體" w:hAnsi="標楷體" w:cs="Arial" w:hint="eastAsia"/>
          <w:bCs/>
        </w:rPr>
        <w:t>付</w:t>
      </w:r>
      <w:r w:rsidR="00E00CAD" w:rsidRPr="00E769E0">
        <w:rPr>
          <w:rFonts w:ascii="標楷體" w:eastAsia="標楷體" w:hAnsi="標楷體" w:cs="Arial" w:hint="eastAsia"/>
          <w:bCs/>
        </w:rPr>
        <w:t>本</w:t>
      </w:r>
      <w:proofErr w:type="gramEnd"/>
      <w:r w:rsidR="00E00CAD" w:rsidRPr="00E769E0">
        <w:rPr>
          <w:rFonts w:ascii="標楷體" w:eastAsia="標楷體" w:hAnsi="標楷體" w:cs="Arial" w:hint="eastAsia"/>
          <w:bCs/>
        </w:rPr>
        <w:t>案所應支付之所有</w:t>
      </w:r>
      <w:r w:rsidRPr="00E769E0">
        <w:rPr>
          <w:rFonts w:ascii="標楷體" w:eastAsia="標楷體" w:hAnsi="標楷體" w:cs="Arial" w:hint="eastAsia"/>
          <w:bCs/>
        </w:rPr>
        <w:t>租金並以600萬</w:t>
      </w:r>
      <w:r w:rsidR="00882BA2" w:rsidRPr="00E769E0">
        <w:rPr>
          <w:rFonts w:ascii="標楷體" w:eastAsia="標楷體" w:hAnsi="標楷體" w:cs="Arial" w:hint="eastAsia"/>
          <w:bCs/>
        </w:rPr>
        <w:t>元</w:t>
      </w:r>
      <w:r w:rsidRPr="00E769E0">
        <w:rPr>
          <w:rFonts w:ascii="標楷體" w:eastAsia="標楷體" w:hAnsi="標楷體" w:cs="Arial" w:hint="eastAsia"/>
          <w:bCs/>
        </w:rPr>
        <w:t>為上限；修繕期間該2號門牌房舍得免支付租金</w:t>
      </w:r>
      <w:r w:rsidR="00882BA2" w:rsidRPr="00E769E0">
        <w:rPr>
          <w:rFonts w:ascii="標楷體" w:eastAsia="標楷體" w:hAnsi="標楷體" w:cs="Arial" w:hint="eastAsia"/>
          <w:bCs/>
        </w:rPr>
        <w:t>，並自點交之日起至多1年為免支付租金之修繕期限</w:t>
      </w:r>
      <w:r w:rsidR="003F3DE2" w:rsidRPr="00E769E0">
        <w:rPr>
          <w:rFonts w:ascii="標楷體" w:eastAsia="標楷體" w:hAnsi="標楷體" w:cs="Arial" w:hint="eastAsia"/>
          <w:bCs/>
        </w:rPr>
        <w:t>，若該2號門牌廠商</w:t>
      </w:r>
      <w:r w:rsidR="00B65197" w:rsidRPr="00E769E0">
        <w:rPr>
          <w:rFonts w:ascii="標楷體" w:eastAsia="標楷體" w:hAnsi="標楷體" w:cs="Arial" w:hint="eastAsia"/>
          <w:bCs/>
        </w:rPr>
        <w:t>(含廠商引進之專案承租人)先行</w:t>
      </w:r>
      <w:r w:rsidR="003F3DE2" w:rsidRPr="00E769E0">
        <w:rPr>
          <w:rFonts w:ascii="標楷體" w:eastAsia="標楷體" w:hAnsi="標楷體" w:cs="Arial" w:hint="eastAsia"/>
          <w:bCs/>
        </w:rPr>
        <w:t>營運(</w:t>
      </w:r>
      <w:proofErr w:type="gramStart"/>
      <w:r w:rsidR="003F3DE2" w:rsidRPr="00E769E0">
        <w:rPr>
          <w:rFonts w:ascii="標楷體" w:eastAsia="標楷體" w:hAnsi="標楷體" w:cs="Arial" w:hint="eastAsia"/>
          <w:bCs/>
        </w:rPr>
        <w:t>含試營運</w:t>
      </w:r>
      <w:proofErr w:type="gramEnd"/>
      <w:r w:rsidR="003F3DE2" w:rsidRPr="00E769E0">
        <w:rPr>
          <w:rFonts w:ascii="標楷體" w:eastAsia="標楷體" w:hAnsi="標楷體" w:cs="Arial" w:hint="eastAsia"/>
          <w:bCs/>
        </w:rPr>
        <w:t>)，應</w:t>
      </w:r>
      <w:r w:rsidR="004E26C3" w:rsidRPr="00E769E0">
        <w:rPr>
          <w:rFonts w:ascii="標楷體" w:eastAsia="標楷體" w:hAnsi="標楷體" w:cs="Arial" w:hint="eastAsia"/>
          <w:bCs/>
        </w:rPr>
        <w:t>比照</w:t>
      </w:r>
      <w:r w:rsidR="00B65197" w:rsidRPr="00E769E0">
        <w:rPr>
          <w:rFonts w:ascii="標楷體" w:eastAsia="標楷體" w:hAnsi="標楷體" w:cs="Arial" w:hint="eastAsia"/>
          <w:bCs/>
        </w:rPr>
        <w:t>前</w:t>
      </w:r>
      <w:r w:rsidR="004E26C3" w:rsidRPr="00E769E0">
        <w:rPr>
          <w:rFonts w:ascii="標楷體" w:eastAsia="標楷體" w:hAnsi="標楷體" w:cs="Arial" w:hint="eastAsia"/>
          <w:bCs/>
        </w:rPr>
        <w:t>述以</w:t>
      </w:r>
      <w:r w:rsidR="003F3DE2" w:rsidRPr="00E769E0">
        <w:rPr>
          <w:rFonts w:ascii="標楷體" w:eastAsia="標楷體" w:hAnsi="標楷體" w:cs="Arial" w:hint="eastAsia"/>
          <w:bCs/>
        </w:rPr>
        <w:t>實際營運天數</w:t>
      </w:r>
      <w:r w:rsidR="004E26C3" w:rsidRPr="00E769E0">
        <w:rPr>
          <w:rFonts w:ascii="標楷體" w:eastAsia="標楷體" w:hAnsi="標楷體" w:cs="Arial" w:hint="eastAsia"/>
          <w:bCs/>
        </w:rPr>
        <w:t>計算</w:t>
      </w:r>
      <w:r w:rsidR="003F3DE2" w:rsidRPr="00E769E0">
        <w:rPr>
          <w:rFonts w:ascii="標楷體" w:eastAsia="標楷體" w:hAnsi="標楷體" w:cs="Arial" w:hint="eastAsia"/>
          <w:bCs/>
        </w:rPr>
        <w:t>，逾1年裝修期限之次日</w:t>
      </w:r>
      <w:r w:rsidR="00911BB7" w:rsidRPr="00E769E0">
        <w:rPr>
          <w:rFonts w:ascii="標楷體" w:eastAsia="標楷體" w:hAnsi="標楷體" w:cs="Arial" w:hint="eastAsia"/>
          <w:bCs/>
        </w:rPr>
        <w:t>起</w:t>
      </w:r>
      <w:r w:rsidR="003F3DE2" w:rsidRPr="00E769E0">
        <w:rPr>
          <w:rFonts w:ascii="標楷體" w:eastAsia="標楷體" w:hAnsi="標楷體" w:cs="Arial" w:hint="eastAsia"/>
          <w:bCs/>
        </w:rPr>
        <w:t>不論是否裝修完成</w:t>
      </w:r>
      <w:bookmarkStart w:id="30" w:name="_Hlk229065767"/>
      <w:r w:rsidR="003F3DE2" w:rsidRPr="00E769E0">
        <w:rPr>
          <w:rFonts w:ascii="標楷體" w:eastAsia="標楷體" w:hAnsi="標楷體" w:cs="Arial" w:hint="eastAsia"/>
          <w:bCs/>
        </w:rPr>
        <w:t>，</w:t>
      </w:r>
      <w:bookmarkEnd w:id="30"/>
      <w:r w:rsidR="00911BB7" w:rsidRPr="00E769E0">
        <w:rPr>
          <w:rFonts w:ascii="標楷體" w:eastAsia="標楷體" w:hAnsi="標楷體" w:cs="Arial" w:hint="eastAsia"/>
          <w:bCs/>
        </w:rPr>
        <w:t>即須支付租金並以</w:t>
      </w:r>
      <w:r w:rsidR="00911BB7" w:rsidRPr="00E769E0">
        <w:rPr>
          <w:rFonts w:ascii="標楷體" w:eastAsia="標楷體" w:hAnsi="標楷體" w:cs="Arial" w:hint="eastAsia"/>
          <w:bCs/>
        </w:rPr>
        <w:lastRenderedPageBreak/>
        <w:t>月租金全額計收</w:t>
      </w:r>
      <w:r w:rsidRPr="00E769E0">
        <w:rPr>
          <w:rFonts w:ascii="標楷體" w:eastAsia="標楷體" w:hAnsi="標楷體" w:cs="Arial" w:hint="eastAsia"/>
          <w:bCs/>
        </w:rPr>
        <w:t>。</w:t>
      </w:r>
      <w:r w:rsidR="00C44BA3" w:rsidRPr="00E769E0">
        <w:rPr>
          <w:rFonts w:ascii="標楷體" w:eastAsia="標楷體" w:hAnsi="標楷體" w:cs="Arial" w:hint="eastAsia"/>
          <w:bCs/>
        </w:rPr>
        <w:t>前述</w:t>
      </w:r>
      <w:r w:rsidR="00882BA2" w:rsidRPr="00E769E0">
        <w:rPr>
          <w:rFonts w:ascii="標楷體" w:eastAsia="標楷體" w:hAnsi="標楷體" w:cs="Arial" w:hint="eastAsia"/>
          <w:bCs/>
        </w:rPr>
        <w:t>修繕</w:t>
      </w:r>
      <w:r w:rsidR="00911BB7" w:rsidRPr="00E769E0">
        <w:rPr>
          <w:rFonts w:ascii="標楷體" w:eastAsia="標楷體" w:hAnsi="標楷體" w:cs="Arial" w:hint="eastAsia"/>
          <w:bCs/>
        </w:rPr>
        <w:t>之</w:t>
      </w:r>
      <w:r w:rsidR="00882BA2" w:rsidRPr="00E769E0">
        <w:rPr>
          <w:rFonts w:ascii="標楷體" w:eastAsia="標楷體" w:hAnsi="標楷體" w:cs="Arial" w:hint="eastAsia"/>
          <w:bCs/>
        </w:rPr>
        <w:t>方式、金額及期</w:t>
      </w:r>
      <w:proofErr w:type="gramStart"/>
      <w:r w:rsidR="00882BA2" w:rsidRPr="00E769E0">
        <w:rPr>
          <w:rFonts w:ascii="標楷體" w:eastAsia="標楷體" w:hAnsi="標楷體" w:cs="Arial" w:hint="eastAsia"/>
          <w:bCs/>
        </w:rPr>
        <w:t>程須詳</w:t>
      </w:r>
      <w:proofErr w:type="gramEnd"/>
      <w:r w:rsidR="00882BA2" w:rsidRPr="00E769E0">
        <w:rPr>
          <w:rFonts w:ascii="標楷體" w:eastAsia="標楷體" w:hAnsi="標楷體" w:cs="Arial" w:hint="eastAsia"/>
          <w:bCs/>
        </w:rPr>
        <w:t>載於經本校</w:t>
      </w:r>
      <w:r w:rsidR="00011005" w:rsidRPr="00E769E0">
        <w:rPr>
          <w:rFonts w:ascii="標楷體" w:eastAsia="標楷體" w:hAnsi="標楷體" w:cs="Arial" w:hint="eastAsia"/>
          <w:bCs/>
        </w:rPr>
        <w:t>事前</w:t>
      </w:r>
      <w:r w:rsidR="00882BA2" w:rsidRPr="00E769E0">
        <w:rPr>
          <w:rFonts w:ascii="標楷體" w:eastAsia="標楷體" w:hAnsi="標楷體" w:cs="Arial" w:hint="eastAsia"/>
          <w:bCs/>
        </w:rPr>
        <w:t>核准之</w:t>
      </w:r>
      <w:r w:rsidR="000D3C29" w:rsidRPr="00E769E0">
        <w:rPr>
          <w:rFonts w:ascii="標楷體" w:eastAsia="標楷體" w:hAnsi="標楷體" w:cs="Arial" w:hint="eastAsia"/>
          <w:bCs/>
        </w:rPr>
        <w:t>修繕</w:t>
      </w:r>
      <w:r w:rsidR="00882BA2" w:rsidRPr="00E769E0">
        <w:rPr>
          <w:rFonts w:ascii="標楷體" w:eastAsia="標楷體" w:hAnsi="標楷體" w:cs="Arial" w:hint="eastAsia"/>
          <w:bCs/>
        </w:rPr>
        <w:t>計畫書</w:t>
      </w:r>
      <w:r w:rsidR="00096C49" w:rsidRPr="00E769E0">
        <w:rPr>
          <w:rFonts w:ascii="標楷體" w:eastAsia="標楷體" w:hAnsi="標楷體" w:cs="Arial" w:hint="eastAsia"/>
          <w:bCs/>
        </w:rPr>
        <w:t>內。</w:t>
      </w:r>
    </w:p>
    <w:p w14:paraId="67C81D05" w14:textId="22F3AEDC" w:rsidR="000D7242" w:rsidRPr="00E769E0" w:rsidRDefault="000D7242"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修繕</w:t>
      </w:r>
      <w:r w:rsidR="00C77E6A" w:rsidRPr="00E769E0">
        <w:rPr>
          <w:rFonts w:ascii="標楷體" w:eastAsia="標楷體" w:hAnsi="標楷體" w:cs="Arial" w:hint="eastAsia"/>
          <w:bCs/>
        </w:rPr>
        <w:t>金額</w:t>
      </w:r>
      <w:r w:rsidRPr="00E769E0">
        <w:rPr>
          <w:rFonts w:ascii="標楷體" w:eastAsia="標楷體" w:hAnsi="標楷體" w:cs="Arial" w:hint="eastAsia"/>
          <w:bCs/>
        </w:rPr>
        <w:t>之認列及抵付程序，應依租賃契約約定辦理</w:t>
      </w:r>
      <w:r w:rsidR="00C77E6A" w:rsidRPr="00E769E0">
        <w:rPr>
          <w:rFonts w:ascii="標楷體" w:eastAsia="標楷體" w:hAnsi="標楷體" w:cs="Arial" w:hint="eastAsia"/>
          <w:bCs/>
        </w:rPr>
        <w:t>。</w:t>
      </w:r>
      <w:r w:rsidRPr="00E769E0">
        <w:rPr>
          <w:rFonts w:ascii="標楷體" w:eastAsia="標楷體" w:hAnsi="標楷體" w:cs="Arial" w:hint="eastAsia"/>
          <w:bCs/>
        </w:rPr>
        <w:t>未經本校事前書面核准之修繕項目，不得列入抵付租金；未經本校書面認列之費用，</w:t>
      </w:r>
      <w:r w:rsidR="00C77E6A" w:rsidRPr="00E769E0">
        <w:rPr>
          <w:rFonts w:ascii="標楷體" w:eastAsia="標楷體" w:hAnsi="標楷體" w:cs="Arial" w:hint="eastAsia"/>
          <w:bCs/>
        </w:rPr>
        <w:t>廠商</w:t>
      </w:r>
      <w:r w:rsidRPr="00E769E0">
        <w:rPr>
          <w:rFonts w:ascii="標楷體" w:eastAsia="標楷體" w:hAnsi="標楷體" w:cs="Arial" w:hint="eastAsia"/>
          <w:bCs/>
        </w:rPr>
        <w:t>不得主張抵付租金或請求補償。</w:t>
      </w:r>
    </w:p>
    <w:p w14:paraId="7987EC2F" w14:textId="7FE8D705" w:rsidR="00DF44FE" w:rsidRPr="00E769E0" w:rsidRDefault="00DF44FE"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因不可抗力或非可</w:t>
      </w:r>
      <w:proofErr w:type="gramStart"/>
      <w:r w:rsidRPr="00E769E0">
        <w:rPr>
          <w:rFonts w:ascii="標楷體" w:eastAsia="標楷體" w:hAnsi="標楷體" w:cs="Arial" w:hint="eastAsia"/>
          <w:bCs/>
        </w:rPr>
        <w:t>歸責乙方</w:t>
      </w:r>
      <w:proofErr w:type="gramEnd"/>
      <w:r w:rsidRPr="00E769E0">
        <w:rPr>
          <w:rFonts w:ascii="標楷體" w:eastAsia="標楷體" w:hAnsi="標楷體" w:cs="Arial" w:hint="eastAsia"/>
          <w:bCs/>
        </w:rPr>
        <w:t>之因素，</w:t>
      </w:r>
      <w:r w:rsidR="00630011" w:rsidRPr="00E769E0">
        <w:rPr>
          <w:rFonts w:ascii="標楷體" w:eastAsia="標楷體" w:hAnsi="標楷體" w:cs="Arial" w:hint="eastAsia"/>
          <w:bCs/>
        </w:rPr>
        <w:t>除</w:t>
      </w:r>
      <w:r w:rsidRPr="00E769E0">
        <w:rPr>
          <w:rFonts w:ascii="標楷體" w:eastAsia="標楷體" w:hAnsi="標楷體" w:cs="Arial" w:hint="eastAsia"/>
          <w:bCs/>
        </w:rPr>
        <w:t>經廠商依契約約定報請本校同意</w:t>
      </w:r>
      <w:r w:rsidR="00630011" w:rsidRPr="00E769E0">
        <w:rPr>
          <w:rFonts w:ascii="標楷體" w:eastAsia="標楷體" w:hAnsi="標楷體" w:cs="Arial" w:hint="eastAsia"/>
          <w:bCs/>
        </w:rPr>
        <w:t>者外</w:t>
      </w:r>
      <w:r w:rsidRPr="00E769E0">
        <w:rPr>
          <w:rFonts w:ascii="標楷體" w:eastAsia="標楷體" w:hAnsi="標楷體" w:cs="Arial" w:hint="eastAsia"/>
          <w:bCs/>
        </w:rPr>
        <w:t>，</w:t>
      </w:r>
      <w:r w:rsidR="00630011" w:rsidRPr="00E769E0">
        <w:rPr>
          <w:rFonts w:ascii="標楷體" w:eastAsia="標楷體" w:hAnsi="標楷體" w:cs="Arial" w:hint="eastAsia"/>
          <w:bCs/>
        </w:rPr>
        <w:t>廠商不得以任何理由要求延後營運、延長修繕期限及免收租金</w:t>
      </w:r>
      <w:r w:rsidRPr="00E769E0">
        <w:rPr>
          <w:rFonts w:ascii="標楷體" w:eastAsia="標楷體" w:hAnsi="標楷體" w:cs="Arial" w:hint="eastAsia"/>
          <w:bCs/>
        </w:rPr>
        <w:t>。</w:t>
      </w:r>
    </w:p>
    <w:p w14:paraId="228DEA88" w14:textId="396A9554" w:rsidR="000F3A16" w:rsidRPr="00E769E0" w:rsidRDefault="000F3A16"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除中正路504號及534號房舍依本契約另訂修繕金額抵付規定外，得標廠商就其他門牌房舍所為之裝修、設備、消防、文資、營運空間改善或其他投資，除經</w:t>
      </w:r>
      <w:r w:rsidR="00EC40CF" w:rsidRPr="00E769E0">
        <w:rPr>
          <w:rFonts w:ascii="標楷體" w:eastAsia="標楷體" w:hAnsi="標楷體" w:cs="Arial" w:hint="eastAsia"/>
          <w:bCs/>
        </w:rPr>
        <w:t>本校</w:t>
      </w:r>
      <w:r w:rsidRPr="00E769E0">
        <w:rPr>
          <w:rFonts w:ascii="標楷體" w:eastAsia="標楷體" w:hAnsi="標楷體" w:cs="Arial" w:hint="eastAsia"/>
          <w:bCs/>
        </w:rPr>
        <w:t>事前書面同意列為抵付租金或由</w:t>
      </w:r>
      <w:r w:rsidR="00EC40CF" w:rsidRPr="00E769E0">
        <w:rPr>
          <w:rFonts w:ascii="標楷體" w:eastAsia="標楷體" w:hAnsi="標楷體" w:cs="Arial" w:hint="eastAsia"/>
          <w:bCs/>
        </w:rPr>
        <w:t>本校</w:t>
      </w:r>
      <w:r w:rsidRPr="00E769E0">
        <w:rPr>
          <w:rFonts w:ascii="標楷體" w:eastAsia="標楷體" w:hAnsi="標楷體" w:cs="Arial" w:hint="eastAsia"/>
          <w:bCs/>
        </w:rPr>
        <w:t>補助之項目外，概由</w:t>
      </w:r>
      <w:r w:rsidR="00EC40CF" w:rsidRPr="00E769E0">
        <w:rPr>
          <w:rFonts w:ascii="標楷體" w:eastAsia="標楷體" w:hAnsi="標楷體" w:cs="Arial" w:hint="eastAsia"/>
          <w:bCs/>
        </w:rPr>
        <w:t>廠商</w:t>
      </w:r>
      <w:r w:rsidRPr="00E769E0">
        <w:rPr>
          <w:rFonts w:ascii="標楷體" w:eastAsia="標楷體" w:hAnsi="標楷體" w:cs="Arial" w:hint="eastAsia"/>
          <w:bCs/>
        </w:rPr>
        <w:t>自行負擔，</w:t>
      </w:r>
      <w:r w:rsidR="00EC40CF" w:rsidRPr="00E769E0">
        <w:rPr>
          <w:rFonts w:ascii="標楷體" w:eastAsia="標楷體" w:hAnsi="標楷體" w:cs="Arial" w:hint="eastAsia"/>
          <w:bCs/>
        </w:rPr>
        <w:t>廠商</w:t>
      </w:r>
      <w:r w:rsidRPr="00E769E0">
        <w:rPr>
          <w:rFonts w:ascii="標楷體" w:eastAsia="標楷體" w:hAnsi="標楷體" w:cs="Arial" w:hint="eastAsia"/>
          <w:bCs/>
        </w:rPr>
        <w:t>不得請求</w:t>
      </w:r>
      <w:r w:rsidR="00EC40CF" w:rsidRPr="00E769E0">
        <w:rPr>
          <w:rFonts w:ascii="標楷體" w:eastAsia="標楷體" w:hAnsi="標楷體" w:cs="Arial" w:hint="eastAsia"/>
          <w:bCs/>
        </w:rPr>
        <w:t>本校</w:t>
      </w:r>
      <w:r w:rsidRPr="00E769E0">
        <w:rPr>
          <w:rFonts w:ascii="標楷體" w:eastAsia="標楷體" w:hAnsi="標楷體" w:cs="Arial" w:hint="eastAsia"/>
          <w:bCs/>
        </w:rPr>
        <w:t>補償。</w:t>
      </w:r>
    </w:p>
    <w:p w14:paraId="3955B842" w14:textId="7EA29B83" w:rsidR="00C33C62" w:rsidRPr="00E769E0" w:rsidRDefault="00C33C62"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因土地申報地價調整等因素，經本校評估須重新調整租金時，廠商應照調整之租金額自調整之月份起繳付。</w:t>
      </w:r>
    </w:p>
    <w:p w14:paraId="52414C0B" w14:textId="6D5F373E" w:rsidR="00DD244D" w:rsidRPr="00E769E0" w:rsidRDefault="00F67BAA" w:rsidP="00A65E55">
      <w:pPr>
        <w:pStyle w:val="af9"/>
        <w:numPr>
          <w:ilvl w:val="0"/>
          <w:numId w:val="30"/>
        </w:numPr>
        <w:spacing w:line="500" w:lineRule="exact"/>
        <w:ind w:leftChars="0" w:left="1092" w:hanging="616"/>
        <w:rPr>
          <w:rFonts w:ascii="標楷體" w:eastAsia="標楷體" w:hAnsi="標楷體"/>
          <w:b/>
        </w:rPr>
      </w:pPr>
      <w:bookmarkStart w:id="31" w:name="伍、履約期限"/>
      <w:bookmarkStart w:id="32" w:name="_Toc404949281"/>
      <w:bookmarkStart w:id="33" w:name="_Toc433235352"/>
      <w:bookmarkStart w:id="34" w:name="_Toc433235627"/>
      <w:bookmarkStart w:id="35" w:name="_Toc433235737"/>
      <w:r w:rsidRPr="00E769E0">
        <w:rPr>
          <w:rFonts w:ascii="標楷體" w:eastAsia="標楷體" w:hAnsi="標楷體" w:hint="eastAsia"/>
          <w:bCs/>
        </w:rPr>
        <w:t>權利金</w:t>
      </w:r>
      <w:r w:rsidR="00DD244D" w:rsidRPr="00E769E0">
        <w:rPr>
          <w:rFonts w:ascii="標楷體" w:eastAsia="標楷體" w:hAnsi="標楷體" w:hint="eastAsia"/>
          <w:bCs/>
        </w:rPr>
        <w:t>：</w:t>
      </w:r>
      <w:proofErr w:type="gramStart"/>
      <w:r w:rsidRPr="00E769E0">
        <w:rPr>
          <w:rFonts w:ascii="標楷體" w:eastAsia="標楷體" w:hAnsi="標楷體" w:hint="eastAsia"/>
          <w:bCs/>
        </w:rPr>
        <w:t>採</w:t>
      </w:r>
      <w:proofErr w:type="gramEnd"/>
      <w:r w:rsidRPr="00E769E0">
        <w:rPr>
          <w:rFonts w:ascii="標楷體" w:eastAsia="標楷體" w:hAnsi="標楷體" w:hint="eastAsia"/>
          <w:bCs/>
        </w:rPr>
        <w:t>固定費率，按得</w:t>
      </w:r>
      <w:bookmarkStart w:id="36" w:name="_Hlk226621645"/>
      <w:r w:rsidRPr="00E769E0">
        <w:rPr>
          <w:rFonts w:ascii="標楷體" w:eastAsia="標楷體" w:hAnsi="標楷體" w:hint="eastAsia"/>
          <w:bCs/>
        </w:rPr>
        <w:t>標廠商因</w:t>
      </w:r>
      <w:r w:rsidR="00DA353B" w:rsidRPr="00E769E0">
        <w:rPr>
          <w:rFonts w:ascii="標楷體" w:eastAsia="標楷體" w:hAnsi="標楷體" w:hint="eastAsia"/>
          <w:bCs/>
        </w:rPr>
        <w:t>承租範圍</w:t>
      </w:r>
      <w:r w:rsidRPr="00E769E0">
        <w:rPr>
          <w:rFonts w:ascii="標楷體" w:eastAsia="標楷體" w:hAnsi="標楷體" w:hint="eastAsia"/>
          <w:bCs/>
        </w:rPr>
        <w:t>營運產生之</w:t>
      </w:r>
      <w:r w:rsidR="00F83331" w:rsidRPr="00E769E0">
        <w:rPr>
          <w:rFonts w:ascii="標楷體" w:eastAsia="標楷體" w:hAnsi="標楷體" w:hint="eastAsia"/>
          <w:bCs/>
        </w:rPr>
        <w:t>月銷售額</w:t>
      </w:r>
      <w:r w:rsidRPr="00E769E0">
        <w:rPr>
          <w:rFonts w:ascii="標楷體" w:eastAsia="標楷體" w:hAnsi="標楷體" w:hint="eastAsia"/>
          <w:bCs/>
        </w:rPr>
        <w:t>超過</w:t>
      </w:r>
      <w:r w:rsidR="00BA4EDF" w:rsidRPr="00E769E0">
        <w:rPr>
          <w:rFonts w:ascii="標楷體" w:eastAsia="標楷體" w:hAnsi="標楷體" w:hint="eastAsia"/>
          <w:bCs/>
        </w:rPr>
        <w:t>24</w:t>
      </w:r>
      <w:r w:rsidR="00F83331" w:rsidRPr="00E769E0">
        <w:rPr>
          <w:rFonts w:ascii="標楷體" w:eastAsia="標楷體" w:hAnsi="標楷體" w:hint="eastAsia"/>
          <w:bCs/>
        </w:rPr>
        <w:t>0萬元</w:t>
      </w:r>
      <w:r w:rsidRPr="00E769E0">
        <w:rPr>
          <w:rFonts w:ascii="標楷體" w:eastAsia="標楷體" w:hAnsi="標楷體" w:hint="eastAsia"/>
          <w:bCs/>
        </w:rPr>
        <w:t>時，</w:t>
      </w:r>
      <w:r w:rsidR="00B37489" w:rsidRPr="00E769E0">
        <w:rPr>
          <w:rFonts w:ascii="標楷體" w:eastAsia="標楷體" w:hAnsi="標楷體" w:hint="eastAsia"/>
          <w:bCs/>
        </w:rPr>
        <w:t>扣除代收代付、規費、保險或經本校事前同意排除之非營利公益活動收入，</w:t>
      </w:r>
      <w:r w:rsidRPr="00E769E0">
        <w:rPr>
          <w:rFonts w:ascii="標楷體" w:eastAsia="標楷體" w:hAnsi="標楷體" w:hint="eastAsia"/>
          <w:bCs/>
        </w:rPr>
        <w:t>就超出部分金額之3%計算收取</w:t>
      </w:r>
      <w:bookmarkEnd w:id="36"/>
      <w:r w:rsidRPr="00E769E0">
        <w:rPr>
          <w:rFonts w:ascii="標楷體" w:eastAsia="標楷體" w:hAnsi="標楷體" w:hint="eastAsia"/>
          <w:bCs/>
        </w:rPr>
        <w:t>，並以6個月為一期繳納匯入</w:t>
      </w:r>
      <w:r w:rsidR="00BA4EDF" w:rsidRPr="00E769E0">
        <w:rPr>
          <w:rFonts w:ascii="標楷體" w:eastAsia="標楷體" w:hAnsi="標楷體" w:hint="eastAsia"/>
          <w:bCs/>
        </w:rPr>
        <w:t>本校</w:t>
      </w:r>
      <w:r w:rsidRPr="00E769E0">
        <w:rPr>
          <w:rFonts w:ascii="標楷體" w:eastAsia="標楷體" w:hAnsi="標楷體" w:hint="eastAsia"/>
          <w:bCs/>
        </w:rPr>
        <w:t>指定帳戶</w:t>
      </w:r>
      <w:r w:rsidR="00DD244D" w:rsidRPr="00E769E0">
        <w:rPr>
          <w:rFonts w:ascii="標楷體" w:eastAsia="標楷體" w:hAnsi="標楷體" w:hint="eastAsia"/>
          <w:bCs/>
        </w:rPr>
        <w:t>。</w:t>
      </w:r>
      <w:r w:rsidR="00B37489" w:rsidRPr="00E769E0">
        <w:rPr>
          <w:rFonts w:ascii="標楷體" w:eastAsia="標楷體" w:hAnsi="標楷體" w:hint="eastAsia"/>
          <w:bCs/>
        </w:rPr>
        <w:t>計算方式</w:t>
      </w:r>
      <w:r w:rsidR="00D850F6" w:rsidRPr="00E769E0">
        <w:rPr>
          <w:rFonts w:ascii="標楷體" w:eastAsia="標楷體" w:hAnsi="標楷體" w:hint="eastAsia"/>
          <w:bCs/>
        </w:rPr>
        <w:t>依</w:t>
      </w:r>
      <w:r w:rsidR="00B37489" w:rsidRPr="00E769E0">
        <w:rPr>
          <w:rFonts w:ascii="標楷體" w:eastAsia="標楷體" w:hAnsi="標楷體" w:hint="eastAsia"/>
          <w:bCs/>
        </w:rPr>
        <w:t>契約約定辦理。</w:t>
      </w:r>
    </w:p>
    <w:p w14:paraId="3702690D" w14:textId="77777777" w:rsidR="005C727B"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垃圾清運費：</w:t>
      </w:r>
      <w:r w:rsidR="00E51C6F" w:rsidRPr="00E769E0">
        <w:rPr>
          <w:rFonts w:ascii="標楷體" w:eastAsia="標楷體" w:hAnsi="標楷體" w:cs="Arial" w:hint="eastAsia"/>
          <w:bCs/>
        </w:rPr>
        <w:t>營業場所之垃圾由</w:t>
      </w:r>
      <w:r w:rsidR="00065D42" w:rsidRPr="00E769E0">
        <w:rPr>
          <w:rFonts w:ascii="標楷體" w:eastAsia="標楷體" w:hAnsi="標楷體" w:cs="Arial" w:hint="eastAsia"/>
          <w:bCs/>
        </w:rPr>
        <w:t>得標廠商</w:t>
      </w:r>
      <w:r w:rsidRPr="00E769E0">
        <w:rPr>
          <w:rFonts w:ascii="標楷體" w:eastAsia="標楷體" w:hAnsi="標楷體" w:cs="Arial" w:hint="eastAsia"/>
          <w:bCs/>
        </w:rPr>
        <w:t>自行處理</w:t>
      </w:r>
      <w:r w:rsidR="005C727B" w:rsidRPr="00E769E0">
        <w:rPr>
          <w:rFonts w:ascii="標楷體" w:eastAsia="標楷體" w:hAnsi="標楷體" w:cs="Arial" w:hint="eastAsia"/>
          <w:bCs/>
        </w:rPr>
        <w:t>。</w:t>
      </w:r>
    </w:p>
    <w:p w14:paraId="7284F275" w14:textId="141173FF" w:rsidR="00CD5890" w:rsidRPr="00E769E0" w:rsidRDefault="00737B25" w:rsidP="00A65E55">
      <w:pPr>
        <w:pStyle w:val="af9"/>
        <w:numPr>
          <w:ilvl w:val="0"/>
          <w:numId w:val="30"/>
        </w:numPr>
        <w:spacing w:line="500" w:lineRule="exact"/>
        <w:ind w:leftChars="0" w:hanging="4"/>
        <w:rPr>
          <w:rFonts w:ascii="標楷體" w:eastAsia="標楷體" w:hAnsi="標楷體"/>
          <w:b/>
        </w:rPr>
      </w:pPr>
      <w:r w:rsidRPr="00E769E0">
        <w:rPr>
          <w:rFonts w:ascii="標楷體" w:eastAsia="標楷體" w:hAnsi="標楷體" w:cs="Arial" w:hint="eastAsia"/>
          <w:bCs/>
        </w:rPr>
        <w:t xml:space="preserve"> </w:t>
      </w:r>
      <w:r w:rsidR="00956191" w:rsidRPr="00E769E0">
        <w:rPr>
          <w:rFonts w:ascii="標楷體" w:eastAsia="標楷體" w:hAnsi="標楷體" w:cs="Arial" w:hint="eastAsia"/>
          <w:bCs/>
        </w:rPr>
        <w:t>水電</w:t>
      </w:r>
      <w:r w:rsidR="002F0CF7" w:rsidRPr="00E769E0">
        <w:rPr>
          <w:rFonts w:ascii="標楷體" w:eastAsia="標楷體" w:hAnsi="標楷體" w:cs="Arial" w:hint="eastAsia"/>
          <w:bCs/>
        </w:rPr>
        <w:t>瓦斯</w:t>
      </w:r>
      <w:r w:rsidR="00956191" w:rsidRPr="00E769E0">
        <w:rPr>
          <w:rFonts w:ascii="標楷體" w:eastAsia="標楷體" w:hAnsi="標楷體" w:cs="Arial" w:hint="eastAsia"/>
          <w:bCs/>
        </w:rPr>
        <w:t>費：</w:t>
      </w:r>
      <w:r w:rsidR="00FC0D61" w:rsidRPr="00E769E0">
        <w:rPr>
          <w:rFonts w:ascii="標楷體" w:eastAsia="標楷體" w:hAnsi="標楷體" w:cs="Arial" w:hint="eastAsia"/>
          <w:bCs/>
        </w:rPr>
        <w:t>廠商</w:t>
      </w:r>
      <w:r w:rsidRPr="00E769E0">
        <w:rPr>
          <w:rFonts w:ascii="標楷體" w:eastAsia="標楷體" w:hAnsi="標楷體" w:cs="Arial" w:hint="eastAsia"/>
          <w:bCs/>
        </w:rPr>
        <w:t>依</w:t>
      </w:r>
      <w:r w:rsidR="005F1E0D" w:rsidRPr="00E769E0">
        <w:rPr>
          <w:rFonts w:ascii="標楷體" w:eastAsia="標楷體" w:hAnsi="標楷體" w:cs="Arial" w:hint="eastAsia"/>
          <w:bCs/>
        </w:rPr>
        <w:t>各房舍水電</w:t>
      </w:r>
      <w:r w:rsidR="002F0CF7" w:rsidRPr="00E769E0">
        <w:rPr>
          <w:rFonts w:ascii="標楷體" w:eastAsia="標楷體" w:hAnsi="標楷體" w:cs="Arial" w:hint="eastAsia"/>
          <w:bCs/>
        </w:rPr>
        <w:t>瓦斯</w:t>
      </w:r>
      <w:r w:rsidR="005F1E0D" w:rsidRPr="00E769E0">
        <w:rPr>
          <w:rFonts w:ascii="標楷體" w:eastAsia="標楷體" w:hAnsi="標楷體" w:cs="Arial" w:hint="eastAsia"/>
          <w:bCs/>
        </w:rPr>
        <w:t>費繳費通知單自行繳納</w:t>
      </w:r>
      <w:r w:rsidRPr="00E769E0">
        <w:rPr>
          <w:rFonts w:ascii="標楷體" w:eastAsia="標楷體" w:hAnsi="標楷體" w:cs="Arial" w:hint="eastAsia"/>
          <w:bCs/>
        </w:rPr>
        <w:t>。</w:t>
      </w:r>
    </w:p>
    <w:p w14:paraId="7156716E" w14:textId="77777777" w:rsidR="00CD5890"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保險費：得標後應依規定辦理租用場地之公共意外責任保險、火險等相關保險，所需費用由得標廠商自行負擔。</w:t>
      </w:r>
    </w:p>
    <w:p w14:paraId="1C4A7DC7" w14:textId="3F1E9470" w:rsidR="00223324" w:rsidRPr="00E769E0" w:rsidRDefault="00E51C6F" w:rsidP="00A65E55">
      <w:pPr>
        <w:pStyle w:val="af9"/>
        <w:numPr>
          <w:ilvl w:val="0"/>
          <w:numId w:val="30"/>
        </w:numPr>
        <w:spacing w:line="500" w:lineRule="exact"/>
        <w:ind w:leftChars="0" w:left="1092" w:hanging="616"/>
        <w:rPr>
          <w:rFonts w:ascii="標楷體" w:eastAsia="標楷體" w:hAnsi="標楷體"/>
          <w:b/>
        </w:rPr>
      </w:pPr>
      <w:r w:rsidRPr="00E769E0">
        <w:rPr>
          <w:rFonts w:eastAsia="標楷體"/>
          <w:kern w:val="0"/>
        </w:rPr>
        <w:t>因</w:t>
      </w:r>
      <w:r w:rsidR="00D63832" w:rsidRPr="00E769E0">
        <w:rPr>
          <w:rFonts w:eastAsia="標楷體" w:hint="eastAsia"/>
          <w:kern w:val="0"/>
        </w:rPr>
        <w:t>承租場地或</w:t>
      </w:r>
      <w:r w:rsidRPr="00E769E0">
        <w:rPr>
          <w:rFonts w:eastAsia="標楷體"/>
          <w:kern w:val="0"/>
        </w:rPr>
        <w:t>營業行為而產生之</w:t>
      </w:r>
      <w:r w:rsidR="00956191" w:rsidRPr="00E769E0">
        <w:rPr>
          <w:rFonts w:ascii="標楷體" w:eastAsia="標楷體" w:hAnsi="標楷體" w:cs="Arial" w:hint="eastAsia"/>
          <w:bCs/>
        </w:rPr>
        <w:t>相關稅賦</w:t>
      </w:r>
      <w:r w:rsidR="00D63832" w:rsidRPr="00E769E0">
        <w:rPr>
          <w:rFonts w:ascii="標楷體" w:eastAsia="標楷體" w:hAnsi="標楷體" w:cs="Arial" w:hint="eastAsia"/>
          <w:bCs/>
        </w:rPr>
        <w:t>(包含房屋稅、地價稅、營業稅等)</w:t>
      </w:r>
      <w:r w:rsidR="00956191" w:rsidRPr="00E769E0">
        <w:rPr>
          <w:rFonts w:ascii="標楷體" w:eastAsia="標楷體" w:hAnsi="標楷體" w:cs="Arial" w:hint="eastAsia"/>
          <w:bCs/>
        </w:rPr>
        <w:t>由得標廠商自行負擔</w:t>
      </w:r>
      <w:r w:rsidR="00D63832" w:rsidRPr="00E769E0">
        <w:rPr>
          <w:rFonts w:ascii="標楷體" w:eastAsia="標楷體" w:hAnsi="標楷體" w:cs="Arial" w:hint="eastAsia"/>
          <w:bCs/>
        </w:rPr>
        <w:t>。</w:t>
      </w:r>
    </w:p>
    <w:p w14:paraId="70C7F5A9" w14:textId="77777777" w:rsidR="00EA1A4A" w:rsidRPr="00E769E0" w:rsidRDefault="00EA1A4A" w:rsidP="003C064D">
      <w:pPr>
        <w:pStyle w:val="11"/>
        <w:numPr>
          <w:ilvl w:val="0"/>
          <w:numId w:val="29"/>
        </w:numPr>
      </w:pPr>
      <w:bookmarkStart w:id="37" w:name="_Toc230795088"/>
      <w:r w:rsidRPr="00E769E0">
        <w:rPr>
          <w:rFonts w:hint="eastAsia"/>
        </w:rPr>
        <w:t>履約期限</w:t>
      </w:r>
      <w:bookmarkEnd w:id="31"/>
      <w:bookmarkEnd w:id="32"/>
      <w:bookmarkEnd w:id="33"/>
      <w:bookmarkEnd w:id="34"/>
      <w:bookmarkEnd w:id="35"/>
      <w:bookmarkEnd w:id="37"/>
    </w:p>
    <w:p w14:paraId="42284157" w14:textId="206C8B4E" w:rsidR="00223324" w:rsidRPr="00E769E0" w:rsidRDefault="00DE045A"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rPr>
        <w:t>第一次履約期限為</w:t>
      </w:r>
      <w:r w:rsidR="00D63832" w:rsidRPr="00E769E0">
        <w:rPr>
          <w:rFonts w:ascii="標楷體" w:eastAsia="標楷體" w:hAnsi="標楷體" w:hint="eastAsia"/>
        </w:rPr>
        <w:t>正式營運日</w:t>
      </w:r>
      <w:r w:rsidRPr="00E769E0">
        <w:rPr>
          <w:rFonts w:ascii="標楷體" w:eastAsia="標楷體" w:hAnsi="標楷體" w:hint="eastAsia"/>
        </w:rPr>
        <w:t>起</w:t>
      </w:r>
      <w:r w:rsidR="00D63832" w:rsidRPr="00E769E0">
        <w:rPr>
          <w:rFonts w:ascii="標楷體" w:eastAsia="標楷體" w:hAnsi="標楷體" w:hint="eastAsia"/>
        </w:rPr>
        <w:t>為期</w:t>
      </w:r>
      <w:r w:rsidR="00822943" w:rsidRPr="00E769E0">
        <w:rPr>
          <w:rFonts w:ascii="標楷體" w:eastAsia="標楷體" w:hAnsi="標楷體" w:hint="eastAsia"/>
        </w:rPr>
        <w:t>10</w:t>
      </w:r>
      <w:r w:rsidR="00EA1A4A" w:rsidRPr="00E769E0">
        <w:rPr>
          <w:rFonts w:ascii="標楷體" w:eastAsia="標楷體" w:hAnsi="標楷體" w:hint="eastAsia"/>
        </w:rPr>
        <w:t>年</w:t>
      </w:r>
      <w:r w:rsidR="00EA1A4A" w:rsidRPr="00E769E0">
        <w:rPr>
          <w:rFonts w:ascii="標楷體" w:eastAsia="標楷體" w:hAnsi="標楷體"/>
          <w:bCs/>
        </w:rPr>
        <w:t>。</w:t>
      </w:r>
      <w:r w:rsidR="00EA1A4A" w:rsidRPr="00E769E0">
        <w:rPr>
          <w:rFonts w:ascii="標楷體" w:eastAsia="標楷體" w:hAnsi="標楷體" w:hint="eastAsia"/>
          <w:bCs/>
        </w:rPr>
        <w:t>廠商於契約</w:t>
      </w:r>
      <w:proofErr w:type="gramStart"/>
      <w:r w:rsidR="00EA1A4A" w:rsidRPr="00E769E0">
        <w:rPr>
          <w:rFonts w:ascii="標楷體" w:eastAsia="標楷體" w:hAnsi="標楷體" w:hint="eastAsia"/>
          <w:bCs/>
        </w:rPr>
        <w:t>期間，</w:t>
      </w:r>
      <w:proofErr w:type="gramEnd"/>
      <w:r w:rsidR="00EA1A4A" w:rsidRPr="00E769E0">
        <w:rPr>
          <w:rFonts w:ascii="標楷體" w:eastAsia="標楷體" w:hAnsi="標楷體" w:hint="eastAsia"/>
          <w:bCs/>
        </w:rPr>
        <w:t>經</w:t>
      </w:r>
      <w:r w:rsidR="00747643" w:rsidRPr="00E769E0">
        <w:rPr>
          <w:rFonts w:ascii="標楷體" w:eastAsia="標楷體" w:hAnsi="標楷體" w:hint="eastAsia"/>
          <w:bCs/>
        </w:rPr>
        <w:t>本校</w:t>
      </w:r>
      <w:r w:rsidR="006A21D6" w:rsidRPr="00E769E0">
        <w:rPr>
          <w:rFonts w:ascii="標楷體" w:eastAsia="標楷體" w:hAnsi="標楷體" w:hint="eastAsia"/>
          <w:bCs/>
        </w:rPr>
        <w:t>評估</w:t>
      </w:r>
      <w:bookmarkStart w:id="38" w:name="_Hlk230790494"/>
      <w:r w:rsidR="00EA1A4A" w:rsidRPr="00E769E0">
        <w:rPr>
          <w:rFonts w:ascii="標楷體" w:eastAsia="標楷體" w:hAnsi="標楷體" w:hint="eastAsia"/>
          <w:bCs/>
        </w:rPr>
        <w:t>營運績效</w:t>
      </w:r>
      <w:r w:rsidR="00EA1A4A" w:rsidRPr="00E769E0">
        <w:rPr>
          <w:rFonts w:ascii="標楷體" w:eastAsia="標楷體" w:hAnsi="標楷體"/>
          <w:bCs/>
        </w:rPr>
        <w:t>良好</w:t>
      </w:r>
      <w:bookmarkEnd w:id="38"/>
      <w:r w:rsidR="00EA1A4A" w:rsidRPr="00E769E0">
        <w:rPr>
          <w:rFonts w:ascii="標楷體" w:eastAsia="標楷體" w:hAnsi="標楷體"/>
          <w:bCs/>
        </w:rPr>
        <w:t>者</w:t>
      </w:r>
      <w:r w:rsidR="00EA1A4A" w:rsidRPr="00E769E0">
        <w:rPr>
          <w:rFonts w:ascii="標楷體" w:eastAsia="標楷體" w:hAnsi="標楷體" w:hint="eastAsia"/>
          <w:bCs/>
        </w:rPr>
        <w:t>，契約期滿後</w:t>
      </w:r>
      <w:r w:rsidR="00EA1A4A" w:rsidRPr="00E769E0">
        <w:rPr>
          <w:rFonts w:ascii="標楷體" w:eastAsia="標楷體" w:hAnsi="標楷體"/>
          <w:bCs/>
        </w:rPr>
        <w:t>得</w:t>
      </w:r>
      <w:r w:rsidR="00EA1A4A" w:rsidRPr="00E769E0">
        <w:rPr>
          <w:rFonts w:ascii="標楷體" w:eastAsia="標楷體" w:hAnsi="標楷體" w:hint="eastAsia"/>
          <w:bCs/>
        </w:rPr>
        <w:t>優先</w:t>
      </w:r>
      <w:r w:rsidR="00EA1A4A" w:rsidRPr="00E769E0">
        <w:rPr>
          <w:rFonts w:ascii="標楷體" w:eastAsia="標楷體" w:hAnsi="標楷體"/>
          <w:bCs/>
        </w:rPr>
        <w:t>續約</w:t>
      </w:r>
      <w:r w:rsidR="006A21D6" w:rsidRPr="00E769E0">
        <w:rPr>
          <w:rFonts w:ascii="標楷體" w:eastAsia="標楷體" w:hAnsi="標楷體" w:hint="eastAsia"/>
          <w:bCs/>
        </w:rPr>
        <w:t>，至</w:t>
      </w:r>
      <w:r w:rsidR="00826057" w:rsidRPr="00E769E0">
        <w:rPr>
          <w:rFonts w:ascii="標楷體" w:eastAsia="標楷體" w:hAnsi="標楷體" w:hint="eastAsia"/>
          <w:bCs/>
        </w:rPr>
        <w:t>多</w:t>
      </w:r>
      <w:r w:rsidR="00822943" w:rsidRPr="00E769E0">
        <w:rPr>
          <w:rFonts w:ascii="標楷體" w:eastAsia="標楷體" w:hAnsi="標楷體" w:hint="eastAsia"/>
          <w:bCs/>
        </w:rPr>
        <w:t>2</w:t>
      </w:r>
      <w:r w:rsidR="00EA1A4A" w:rsidRPr="00E769E0">
        <w:rPr>
          <w:rFonts w:ascii="標楷體" w:eastAsia="標楷體" w:hAnsi="標楷體" w:hint="eastAsia"/>
          <w:bCs/>
        </w:rPr>
        <w:t>次，</w:t>
      </w:r>
      <w:r w:rsidR="00822943" w:rsidRPr="00E769E0">
        <w:rPr>
          <w:rFonts w:ascii="標楷體" w:eastAsia="標楷體" w:hAnsi="標楷體" w:hint="eastAsia"/>
          <w:bCs/>
        </w:rPr>
        <w:t>每次</w:t>
      </w:r>
      <w:r w:rsidR="00EA1A4A" w:rsidRPr="00E769E0">
        <w:rPr>
          <w:rFonts w:ascii="標楷體" w:eastAsia="標楷體" w:hAnsi="標楷體"/>
          <w:bCs/>
        </w:rPr>
        <w:t>續約</w:t>
      </w:r>
      <w:r w:rsidR="00826057" w:rsidRPr="00E769E0">
        <w:rPr>
          <w:rFonts w:ascii="標楷體" w:eastAsia="標楷體" w:hAnsi="標楷體" w:hint="eastAsia"/>
          <w:bCs/>
        </w:rPr>
        <w:t>期限</w:t>
      </w:r>
      <w:r w:rsidR="00EA1A4A" w:rsidRPr="00E769E0">
        <w:rPr>
          <w:rFonts w:ascii="標楷體" w:eastAsia="標楷體" w:hAnsi="標楷體" w:hint="eastAsia"/>
          <w:bCs/>
        </w:rPr>
        <w:t>為</w:t>
      </w:r>
      <w:r w:rsidR="00E40E1E" w:rsidRPr="00E769E0">
        <w:rPr>
          <w:rFonts w:ascii="標楷體" w:eastAsia="標楷體" w:hAnsi="標楷體" w:hint="eastAsia"/>
          <w:b/>
        </w:rPr>
        <w:t>5</w:t>
      </w:r>
      <w:r w:rsidR="00EA1A4A" w:rsidRPr="00E769E0">
        <w:rPr>
          <w:rFonts w:ascii="標楷體" w:eastAsia="標楷體" w:hAnsi="標楷體"/>
          <w:bCs/>
        </w:rPr>
        <w:t>年</w:t>
      </w:r>
      <w:bookmarkStart w:id="39" w:name="陸、履約標的"/>
      <w:bookmarkStart w:id="40" w:name="_Toc404949282"/>
      <w:bookmarkStart w:id="41" w:name="_Toc433235353"/>
      <w:bookmarkStart w:id="42" w:name="_Toc433235628"/>
      <w:bookmarkStart w:id="43" w:name="_Toc433235738"/>
      <w:r w:rsidR="004647C8" w:rsidRPr="00E769E0">
        <w:rPr>
          <w:rFonts w:ascii="標楷體" w:eastAsia="標楷體" w:hAnsi="標楷體" w:hint="eastAsia"/>
          <w:bCs/>
        </w:rPr>
        <w:t>，續約條件由雙方重新訂定。</w:t>
      </w:r>
    </w:p>
    <w:p w14:paraId="1D5F84A5" w14:textId="021D4187" w:rsidR="00970A77" w:rsidRPr="00E769E0" w:rsidRDefault="00456BF1"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bCs/>
        </w:rPr>
        <w:t>得標廠商最遲於場地</w:t>
      </w:r>
      <w:proofErr w:type="gramStart"/>
      <w:r w:rsidRPr="00E769E0">
        <w:rPr>
          <w:rFonts w:ascii="標楷體" w:eastAsia="標楷體" w:hAnsi="標楷體" w:hint="eastAsia"/>
          <w:bCs/>
        </w:rPr>
        <w:t>點交日起</w:t>
      </w:r>
      <w:proofErr w:type="gramEnd"/>
      <w:r w:rsidRPr="00E769E0">
        <w:rPr>
          <w:rFonts w:ascii="標楷體" w:eastAsia="標楷體" w:hAnsi="標楷體" w:hint="eastAsia"/>
          <w:bCs/>
        </w:rPr>
        <w:t>6個月內</w:t>
      </w:r>
      <w:r w:rsidR="00B65197" w:rsidRPr="00E769E0">
        <w:rPr>
          <w:rFonts w:ascii="標楷體" w:eastAsia="標楷體" w:hAnsi="標楷體" w:hint="eastAsia"/>
          <w:bCs/>
        </w:rPr>
        <w:t>(</w:t>
      </w:r>
      <w:r w:rsidRPr="00E769E0">
        <w:rPr>
          <w:rFonts w:ascii="標楷體" w:eastAsia="標楷體" w:hAnsi="標楷體" w:hint="eastAsia"/>
          <w:bCs/>
        </w:rPr>
        <w:t>籌備期</w:t>
      </w:r>
      <w:r w:rsidR="00B65197" w:rsidRPr="00E769E0">
        <w:rPr>
          <w:rFonts w:ascii="標楷體" w:eastAsia="標楷體" w:hAnsi="標楷體" w:hint="eastAsia"/>
          <w:bCs/>
        </w:rPr>
        <w:t>)</w:t>
      </w:r>
      <w:r w:rsidRPr="00E769E0">
        <w:rPr>
          <w:rFonts w:ascii="標楷體" w:eastAsia="標楷體" w:hAnsi="標楷體" w:hint="eastAsia"/>
          <w:bCs/>
        </w:rPr>
        <w:t>完成設備安置</w:t>
      </w:r>
      <w:r w:rsidR="007F18CF" w:rsidRPr="00E769E0">
        <w:rPr>
          <w:rFonts w:ascii="標楷體" w:eastAsia="標楷體" w:hAnsi="標楷體" w:hint="eastAsia"/>
          <w:bCs/>
        </w:rPr>
        <w:t>等相關籌備事宜</w:t>
      </w:r>
      <w:r w:rsidRPr="00E769E0">
        <w:rPr>
          <w:rFonts w:ascii="標楷體" w:eastAsia="標楷體" w:hAnsi="標楷體" w:hint="eastAsia"/>
          <w:bCs/>
        </w:rPr>
        <w:t>並</w:t>
      </w:r>
      <w:r w:rsidR="00526364" w:rsidRPr="00E769E0">
        <w:rPr>
          <w:rFonts w:ascii="標楷體" w:eastAsia="標楷體" w:hAnsi="標楷體" w:hint="eastAsia"/>
          <w:bCs/>
        </w:rPr>
        <w:lastRenderedPageBreak/>
        <w:t>正式</w:t>
      </w:r>
      <w:r w:rsidRPr="00E769E0">
        <w:rPr>
          <w:rFonts w:ascii="標楷體" w:eastAsia="標楷體" w:hAnsi="標楷體" w:hint="eastAsia"/>
          <w:bCs/>
        </w:rPr>
        <w:t>營運</w:t>
      </w:r>
      <w:r w:rsidR="00912263" w:rsidRPr="00E769E0">
        <w:rPr>
          <w:rFonts w:ascii="標楷體" w:eastAsia="標楷體" w:hAnsi="標楷體" w:hint="eastAsia"/>
          <w:bCs/>
        </w:rPr>
        <w:t>，</w:t>
      </w:r>
      <w:bookmarkStart w:id="44" w:name="_Hlk226018989"/>
      <w:r w:rsidR="00912263" w:rsidRPr="00E769E0">
        <w:rPr>
          <w:rFonts w:ascii="標楷體" w:eastAsia="標楷體" w:hAnsi="標楷體" w:hint="eastAsia"/>
          <w:bCs/>
        </w:rPr>
        <w:t>其中中正路504號及534號等2戶門牌房舍得於廠商完成裝修後營運，惟廠商不得以該2戶門牌裝修</w:t>
      </w:r>
      <w:bookmarkStart w:id="45" w:name="_Hlk226019044"/>
      <w:r w:rsidR="00D964F3" w:rsidRPr="00E769E0">
        <w:rPr>
          <w:rFonts w:ascii="標楷體" w:eastAsia="標楷體" w:hAnsi="標楷體" w:hint="eastAsia"/>
          <w:bCs/>
        </w:rPr>
        <w:t>相關事宜</w:t>
      </w:r>
      <w:bookmarkEnd w:id="45"/>
      <w:r w:rsidR="00912263" w:rsidRPr="00E769E0">
        <w:rPr>
          <w:rFonts w:ascii="標楷體" w:eastAsia="標楷體" w:hAnsi="標楷體" w:hint="eastAsia"/>
          <w:bCs/>
        </w:rPr>
        <w:t>要求</w:t>
      </w:r>
      <w:r w:rsidR="00D964F3" w:rsidRPr="00E769E0">
        <w:rPr>
          <w:rFonts w:ascii="標楷體" w:eastAsia="標楷體" w:hAnsi="標楷體" w:hint="eastAsia"/>
          <w:bCs/>
        </w:rPr>
        <w:t>甲方</w:t>
      </w:r>
      <w:r w:rsidR="00912263" w:rsidRPr="00E769E0">
        <w:rPr>
          <w:rFonts w:ascii="標楷體" w:eastAsia="標楷體" w:hAnsi="標楷體" w:hint="eastAsia"/>
          <w:bCs/>
        </w:rPr>
        <w:t>延後</w:t>
      </w:r>
      <w:r w:rsidR="00D964F3" w:rsidRPr="00E769E0">
        <w:rPr>
          <w:rFonts w:ascii="標楷體" w:eastAsia="標楷體" w:hAnsi="標楷體" w:hint="eastAsia"/>
          <w:bCs/>
        </w:rPr>
        <w:t>履約期限</w:t>
      </w:r>
      <w:r w:rsidRPr="00E769E0">
        <w:rPr>
          <w:rFonts w:ascii="標楷體" w:eastAsia="標楷體" w:hAnsi="標楷體" w:hint="eastAsia"/>
          <w:bCs/>
        </w:rPr>
        <w:t>。</w:t>
      </w:r>
      <w:bookmarkEnd w:id="44"/>
      <w:r w:rsidRPr="00E769E0">
        <w:rPr>
          <w:rFonts w:ascii="標楷體" w:eastAsia="標楷體" w:hAnsi="標楷體" w:hint="eastAsia"/>
          <w:bCs/>
        </w:rPr>
        <w:t>得標廠商如進行室內裝修，須</w:t>
      </w:r>
      <w:bookmarkStart w:id="46" w:name="_Hlk226019113"/>
      <w:r w:rsidRPr="00E769E0">
        <w:rPr>
          <w:rFonts w:ascii="標楷體" w:eastAsia="標楷體" w:hAnsi="標楷體" w:hint="eastAsia"/>
          <w:bCs/>
        </w:rPr>
        <w:t>依法申請始得進行</w:t>
      </w:r>
      <w:bookmarkEnd w:id="46"/>
      <w:proofErr w:type="gramStart"/>
      <w:r w:rsidRPr="00E769E0">
        <w:rPr>
          <w:rFonts w:ascii="標楷體" w:eastAsia="標楷體" w:hAnsi="標楷體" w:hint="eastAsia"/>
          <w:bCs/>
        </w:rPr>
        <w:t>（</w:t>
      </w:r>
      <w:proofErr w:type="gramEnd"/>
      <w:r w:rsidRPr="00E769E0">
        <w:rPr>
          <w:rFonts w:ascii="標楷體" w:eastAsia="標楷體" w:hAnsi="標楷體" w:hint="eastAsia"/>
          <w:bCs/>
        </w:rPr>
        <w:t>得標廠商自行負擔費用)。除</w:t>
      </w:r>
      <w:r w:rsidR="00630011" w:rsidRPr="00E769E0">
        <w:rPr>
          <w:rFonts w:ascii="標楷體" w:eastAsia="標楷體" w:hAnsi="標楷體" w:hint="eastAsia"/>
          <w:bCs/>
        </w:rPr>
        <w:t>因</w:t>
      </w:r>
      <w:r w:rsidRPr="00E769E0">
        <w:rPr>
          <w:rFonts w:ascii="標楷體" w:eastAsia="標楷體" w:hAnsi="標楷體" w:hint="eastAsia"/>
          <w:bCs/>
        </w:rPr>
        <w:t>天災、事變等不可抗力因素</w:t>
      </w:r>
      <w:r w:rsidR="00630011" w:rsidRPr="00E769E0">
        <w:rPr>
          <w:rFonts w:ascii="標楷體" w:eastAsia="標楷體" w:hAnsi="標楷體" w:hint="eastAsia"/>
          <w:bCs/>
        </w:rPr>
        <w:t>或不可歸責於廠商之事由並經本校認可</w:t>
      </w:r>
      <w:r w:rsidRPr="00E769E0">
        <w:rPr>
          <w:rFonts w:ascii="標楷體" w:eastAsia="標楷體" w:hAnsi="標楷體" w:hint="eastAsia"/>
          <w:bCs/>
        </w:rPr>
        <w:t>，</w:t>
      </w:r>
      <w:r w:rsidR="00630011" w:rsidRPr="00E769E0">
        <w:rPr>
          <w:rFonts w:ascii="標楷體" w:eastAsia="標楷體" w:hAnsi="標楷體" w:hint="eastAsia"/>
          <w:bCs/>
        </w:rPr>
        <w:t>或有契約約定經本校同意</w:t>
      </w:r>
      <w:proofErr w:type="gramStart"/>
      <w:r w:rsidR="00630011" w:rsidRPr="00E769E0">
        <w:rPr>
          <w:rFonts w:ascii="標楷體" w:eastAsia="標楷體" w:hAnsi="標楷體" w:hint="eastAsia"/>
          <w:bCs/>
        </w:rPr>
        <w:t>展延者外</w:t>
      </w:r>
      <w:proofErr w:type="gramEnd"/>
      <w:r w:rsidR="00630011" w:rsidRPr="00E769E0">
        <w:rPr>
          <w:rFonts w:ascii="標楷體" w:eastAsia="標楷體" w:hAnsi="標楷體" w:hint="eastAsia"/>
          <w:bCs/>
        </w:rPr>
        <w:t>，</w:t>
      </w:r>
      <w:r w:rsidRPr="00E769E0">
        <w:rPr>
          <w:rFonts w:ascii="標楷體" w:eastAsia="標楷體" w:hAnsi="標楷體" w:hint="eastAsia"/>
          <w:bCs/>
        </w:rPr>
        <w:t>得標廠商不得以任何理由要求延後營運</w:t>
      </w:r>
      <w:r w:rsidR="00CF3C6A" w:rsidRPr="00E769E0">
        <w:rPr>
          <w:rFonts w:ascii="標楷體" w:eastAsia="標楷體" w:hAnsi="標楷體" w:hint="eastAsia"/>
          <w:bCs/>
        </w:rPr>
        <w:t>。</w:t>
      </w:r>
    </w:p>
    <w:p w14:paraId="74705FD7" w14:textId="77777777" w:rsidR="00EA1A4A" w:rsidRPr="00E769E0" w:rsidRDefault="00EA1A4A" w:rsidP="003C064D">
      <w:pPr>
        <w:pStyle w:val="11"/>
        <w:numPr>
          <w:ilvl w:val="0"/>
          <w:numId w:val="29"/>
        </w:numPr>
      </w:pPr>
      <w:bookmarkStart w:id="47" w:name="_Toc230795089"/>
      <w:r w:rsidRPr="00E769E0">
        <w:rPr>
          <w:rFonts w:hint="eastAsia"/>
        </w:rPr>
        <w:t>履約標的</w:t>
      </w:r>
      <w:bookmarkEnd w:id="39"/>
      <w:bookmarkEnd w:id="40"/>
      <w:bookmarkEnd w:id="41"/>
      <w:bookmarkEnd w:id="42"/>
      <w:bookmarkEnd w:id="43"/>
      <w:bookmarkEnd w:id="47"/>
    </w:p>
    <w:p w14:paraId="1619BA43" w14:textId="08A492A4" w:rsidR="005D685D" w:rsidRPr="00E769E0" w:rsidRDefault="00956616"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中興大學</w:t>
      </w:r>
      <w:r w:rsidR="005F1E0D" w:rsidRPr="00E769E0">
        <w:rPr>
          <w:rFonts w:ascii="標楷體" w:eastAsia="標楷體" w:hAnsi="標楷體" w:hint="eastAsia"/>
          <w:bCs/>
        </w:rPr>
        <w:t>南投分部位</w:t>
      </w:r>
      <w:r w:rsidR="00456BF1" w:rsidRPr="00E769E0">
        <w:rPr>
          <w:rFonts w:ascii="標楷體" w:eastAsia="標楷體" w:hAnsi="標楷體" w:hint="eastAsia"/>
          <w:bCs/>
        </w:rPr>
        <w:t>於</w:t>
      </w:r>
      <w:r w:rsidR="005F1E0D" w:rsidRPr="00E769E0">
        <w:rPr>
          <w:rFonts w:ascii="標楷體" w:eastAsia="標楷體" w:hAnsi="標楷體" w:hint="eastAsia"/>
          <w:bCs/>
        </w:rPr>
        <w:t>南投市</w:t>
      </w:r>
      <w:bookmarkStart w:id="48" w:name="_Hlk225514780"/>
      <w:r w:rsidR="005B3D7E" w:rsidRPr="00E769E0">
        <w:rPr>
          <w:rFonts w:ascii="標楷體" w:eastAsia="標楷體" w:hAnsi="標楷體" w:hint="eastAsia"/>
          <w:bCs/>
        </w:rPr>
        <w:t>中正路</w:t>
      </w:r>
      <w:r w:rsidR="00456BF1" w:rsidRPr="00E769E0">
        <w:rPr>
          <w:rFonts w:ascii="標楷體" w:eastAsia="標楷體" w:hAnsi="標楷體" w:hint="eastAsia"/>
          <w:bCs/>
        </w:rPr>
        <w:t>500號等12戶</w:t>
      </w:r>
      <w:r w:rsidR="00381FAF" w:rsidRPr="00E769E0">
        <w:rPr>
          <w:rFonts w:ascii="標楷體" w:eastAsia="標楷體" w:hAnsi="標楷體" w:hint="eastAsia"/>
          <w:bCs/>
        </w:rPr>
        <w:t>門牌之</w:t>
      </w:r>
      <w:r w:rsidR="00456BF1" w:rsidRPr="00E769E0">
        <w:rPr>
          <w:rFonts w:ascii="標楷體" w:eastAsia="標楷體" w:hAnsi="標楷體" w:hint="eastAsia"/>
          <w:bCs/>
        </w:rPr>
        <w:t>國有房地</w:t>
      </w:r>
      <w:r w:rsidR="005F1E0D" w:rsidRPr="00E769E0">
        <w:rPr>
          <w:rFonts w:ascii="標楷體" w:eastAsia="標楷體" w:hAnsi="標楷體" w:hint="eastAsia"/>
          <w:bCs/>
        </w:rPr>
        <w:t>(如下</w:t>
      </w:r>
      <w:r w:rsidR="00C5642F" w:rsidRPr="00E769E0">
        <w:rPr>
          <w:rFonts w:ascii="標楷體" w:eastAsia="標楷體" w:hAnsi="標楷體" w:hint="eastAsia"/>
          <w:bCs/>
        </w:rPr>
        <w:t>表1</w:t>
      </w:r>
      <w:r w:rsidR="005F1E0D" w:rsidRPr="00E769E0">
        <w:rPr>
          <w:rFonts w:ascii="標楷體" w:eastAsia="標楷體" w:hAnsi="標楷體" w:hint="eastAsia"/>
          <w:bCs/>
        </w:rPr>
        <w:t>)</w:t>
      </w:r>
      <w:bookmarkEnd w:id="48"/>
      <w:r w:rsidR="005F1E0D" w:rsidRPr="00E769E0">
        <w:rPr>
          <w:rFonts w:ascii="標楷體" w:eastAsia="標楷體" w:hAnsi="標楷體" w:hint="eastAsia"/>
          <w:bCs/>
        </w:rPr>
        <w:t>，</w:t>
      </w:r>
      <w:r w:rsidR="00A25E79" w:rsidRPr="00E769E0">
        <w:rPr>
          <w:rFonts w:ascii="標楷體" w:eastAsia="標楷體" w:hAnsi="標楷體" w:hint="eastAsia"/>
          <w:bCs/>
        </w:rPr>
        <w:t>土地標示皆為光明段89-2地號，</w:t>
      </w:r>
      <w:r w:rsidR="005F1E0D" w:rsidRPr="00E769E0">
        <w:rPr>
          <w:rFonts w:ascii="標楷體" w:eastAsia="標楷體" w:hAnsi="標楷體" w:hint="eastAsia"/>
          <w:bCs/>
        </w:rPr>
        <w:t>使用分區為</w:t>
      </w:r>
      <w:r w:rsidR="005B3D7E" w:rsidRPr="00E769E0">
        <w:rPr>
          <w:rFonts w:ascii="標楷體" w:eastAsia="標楷體" w:hAnsi="標楷體" w:hint="eastAsia"/>
          <w:bCs/>
        </w:rPr>
        <w:t>學校用地(文大)</w:t>
      </w:r>
      <w:r w:rsidR="005F1E0D" w:rsidRPr="00E769E0">
        <w:rPr>
          <w:rFonts w:ascii="標楷體" w:eastAsia="標楷體" w:hAnsi="標楷體" w:hint="eastAsia"/>
          <w:bCs/>
        </w:rPr>
        <w:t>，皆位於中興新村文化景觀保存區內。</w:t>
      </w:r>
    </w:p>
    <w:p w14:paraId="7FF37F32" w14:textId="64385B7C" w:rsidR="005B3D7E" w:rsidRPr="00E769E0" w:rsidRDefault="00C5642F" w:rsidP="00C5642F">
      <w:pPr>
        <w:pStyle w:val="af"/>
        <w:ind w:left="1080"/>
        <w:rPr>
          <w:rFonts w:ascii="標楷體"/>
          <w:bCs/>
          <w:color w:val="auto"/>
        </w:rPr>
      </w:pPr>
      <w:r w:rsidRPr="00E769E0">
        <w:rPr>
          <w:rFonts w:hint="eastAsia"/>
          <w:color w:val="auto"/>
        </w:rPr>
        <w:t xml:space="preserve">       </w:t>
      </w:r>
      <w:r w:rsidRPr="00E769E0">
        <w:rPr>
          <w:color w:val="auto"/>
        </w:rPr>
        <w:t>表</w:t>
      </w:r>
      <w:r w:rsidRPr="00E769E0">
        <w:rPr>
          <w:rFonts w:hint="eastAsia"/>
          <w:color w:val="auto"/>
        </w:rPr>
        <w:t>1</w:t>
      </w:r>
      <w:r w:rsidRPr="00E769E0">
        <w:rPr>
          <w:color w:val="auto"/>
        </w:rPr>
        <w:t xml:space="preserve">  </w:t>
      </w:r>
      <w:r w:rsidRPr="00E769E0">
        <w:rPr>
          <w:rFonts w:hint="eastAsia"/>
          <w:color w:val="auto"/>
        </w:rPr>
        <w:t>標的資料表</w:t>
      </w:r>
    </w:p>
    <w:tbl>
      <w:tblPr>
        <w:tblStyle w:val="afb"/>
        <w:tblW w:w="8364" w:type="dxa"/>
        <w:tblInd w:w="1129" w:type="dxa"/>
        <w:tblLook w:val="04A0" w:firstRow="1" w:lastRow="0" w:firstColumn="1" w:lastColumn="0" w:noHBand="0" w:noVBand="1"/>
      </w:tblPr>
      <w:tblGrid>
        <w:gridCol w:w="709"/>
        <w:gridCol w:w="3260"/>
        <w:gridCol w:w="1418"/>
        <w:gridCol w:w="1559"/>
        <w:gridCol w:w="1418"/>
      </w:tblGrid>
      <w:tr w:rsidR="00E769E0" w:rsidRPr="00E769E0" w14:paraId="1377E642" w14:textId="77777777" w:rsidTr="00E4548A">
        <w:tc>
          <w:tcPr>
            <w:tcW w:w="709" w:type="dxa"/>
            <w:vAlign w:val="center"/>
          </w:tcPr>
          <w:p w14:paraId="726C064D" w14:textId="77777777" w:rsidR="00E4548A" w:rsidRPr="00E769E0" w:rsidRDefault="00E4548A" w:rsidP="00E4548A">
            <w:pPr>
              <w:pStyle w:val="af9"/>
              <w:spacing w:line="300" w:lineRule="exact"/>
              <w:ind w:leftChars="0" w:left="0"/>
              <w:contextualSpacing/>
              <w:jc w:val="center"/>
              <w:rPr>
                <w:rFonts w:ascii="標楷體" w:eastAsia="標楷體" w:hAnsi="標楷體"/>
              </w:rPr>
            </w:pPr>
            <w:bookmarkStart w:id="49" w:name="_Hlk225514971"/>
            <w:r w:rsidRPr="00E769E0">
              <w:rPr>
                <w:rFonts w:ascii="標楷體" w:eastAsia="標楷體" w:hAnsi="標楷體" w:hint="eastAsia"/>
              </w:rPr>
              <w:t>編號</w:t>
            </w:r>
          </w:p>
        </w:tc>
        <w:tc>
          <w:tcPr>
            <w:tcW w:w="3260" w:type="dxa"/>
            <w:vAlign w:val="center"/>
          </w:tcPr>
          <w:p w14:paraId="353AA332" w14:textId="4670CBD4"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門牌</w:t>
            </w:r>
          </w:p>
        </w:tc>
        <w:tc>
          <w:tcPr>
            <w:tcW w:w="1418" w:type="dxa"/>
            <w:vAlign w:val="center"/>
          </w:tcPr>
          <w:p w14:paraId="25938C4F" w14:textId="66B5FF5C"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土地面積(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c>
          <w:tcPr>
            <w:tcW w:w="1559" w:type="dxa"/>
            <w:vAlign w:val="center"/>
          </w:tcPr>
          <w:p w14:paraId="287A6FB1" w14:textId="77777777"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建號</w:t>
            </w:r>
          </w:p>
          <w:p w14:paraId="7C1BAD97" w14:textId="7E8DC1DA"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(光明段)</w:t>
            </w:r>
          </w:p>
        </w:tc>
        <w:tc>
          <w:tcPr>
            <w:tcW w:w="1418" w:type="dxa"/>
            <w:vAlign w:val="center"/>
          </w:tcPr>
          <w:p w14:paraId="4CDF8752" w14:textId="1CE7070F"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建物面積(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r>
      <w:tr w:rsidR="00E769E0" w:rsidRPr="00E769E0" w14:paraId="5B8BD993" w14:textId="77777777" w:rsidTr="00E4548A">
        <w:tc>
          <w:tcPr>
            <w:tcW w:w="709" w:type="dxa"/>
            <w:vAlign w:val="center"/>
          </w:tcPr>
          <w:p w14:paraId="79C93B54"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p>
        </w:tc>
        <w:tc>
          <w:tcPr>
            <w:tcW w:w="3260" w:type="dxa"/>
          </w:tcPr>
          <w:p w14:paraId="37F5FF0D" w14:textId="3B9069D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南投市中正路500號</w:t>
            </w:r>
          </w:p>
        </w:tc>
        <w:tc>
          <w:tcPr>
            <w:tcW w:w="1418" w:type="dxa"/>
            <w:vAlign w:val="bottom"/>
          </w:tcPr>
          <w:p w14:paraId="7346612C" w14:textId="305F8D7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tcPr>
          <w:p w14:paraId="6E0AD1D0" w14:textId="1AD0017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105</w:t>
            </w:r>
          </w:p>
        </w:tc>
        <w:tc>
          <w:tcPr>
            <w:tcW w:w="1418" w:type="dxa"/>
            <w:vAlign w:val="bottom"/>
          </w:tcPr>
          <w:p w14:paraId="30200A15" w14:textId="08173C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6FB592C2" w14:textId="77777777" w:rsidTr="00E4548A">
        <w:tc>
          <w:tcPr>
            <w:tcW w:w="709" w:type="dxa"/>
            <w:vAlign w:val="center"/>
          </w:tcPr>
          <w:p w14:paraId="7AA56DB6" w14:textId="5BD7399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2</w:t>
            </w:r>
          </w:p>
        </w:tc>
        <w:tc>
          <w:tcPr>
            <w:tcW w:w="3260" w:type="dxa"/>
            <w:shd w:val="clear" w:color="auto" w:fill="auto"/>
            <w:vAlign w:val="bottom"/>
          </w:tcPr>
          <w:p w14:paraId="376ECE76" w14:textId="51DFE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502號</w:t>
            </w:r>
          </w:p>
        </w:tc>
        <w:tc>
          <w:tcPr>
            <w:tcW w:w="1418" w:type="dxa"/>
            <w:shd w:val="clear" w:color="auto" w:fill="auto"/>
            <w:vAlign w:val="bottom"/>
          </w:tcPr>
          <w:p w14:paraId="30F35BB6" w14:textId="5D2E518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03121C9A" w14:textId="4FD141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105</w:t>
            </w:r>
          </w:p>
        </w:tc>
        <w:tc>
          <w:tcPr>
            <w:tcW w:w="1418" w:type="dxa"/>
            <w:vAlign w:val="bottom"/>
          </w:tcPr>
          <w:p w14:paraId="68DFFE5C" w14:textId="0F0389A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2EA1A823" w14:textId="77777777" w:rsidTr="00E4548A">
        <w:tc>
          <w:tcPr>
            <w:tcW w:w="709" w:type="dxa"/>
            <w:vAlign w:val="center"/>
          </w:tcPr>
          <w:p w14:paraId="23CC0DEC" w14:textId="2833887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w:t>
            </w:r>
          </w:p>
        </w:tc>
        <w:tc>
          <w:tcPr>
            <w:tcW w:w="3260" w:type="dxa"/>
            <w:shd w:val="clear" w:color="auto" w:fill="auto"/>
            <w:vAlign w:val="bottom"/>
          </w:tcPr>
          <w:p w14:paraId="663ECA82" w14:textId="1572F7E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504</w:t>
            </w:r>
            <w:r w:rsidRPr="00E769E0">
              <w:rPr>
                <w:rFonts w:ascii="標楷體" w:eastAsia="標楷體" w:hAnsi="標楷體" w:hint="eastAsia"/>
              </w:rPr>
              <w:t>號</w:t>
            </w:r>
          </w:p>
        </w:tc>
        <w:tc>
          <w:tcPr>
            <w:tcW w:w="1418" w:type="dxa"/>
            <w:shd w:val="clear" w:color="auto" w:fill="auto"/>
            <w:vAlign w:val="bottom"/>
          </w:tcPr>
          <w:p w14:paraId="11EBCAC6" w14:textId="42F525A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1DCED6D6" w14:textId="5B72F62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23149F78" w14:textId="149DA80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492EB901" w14:textId="77777777" w:rsidTr="00E4548A">
        <w:tc>
          <w:tcPr>
            <w:tcW w:w="709" w:type="dxa"/>
            <w:vAlign w:val="center"/>
          </w:tcPr>
          <w:p w14:paraId="7681E81E"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4</w:t>
            </w:r>
          </w:p>
        </w:tc>
        <w:tc>
          <w:tcPr>
            <w:tcW w:w="3260" w:type="dxa"/>
            <w:shd w:val="clear" w:color="auto" w:fill="auto"/>
            <w:vAlign w:val="bottom"/>
          </w:tcPr>
          <w:p w14:paraId="70B2C97F" w14:textId="769CFB1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506號</w:t>
            </w:r>
          </w:p>
        </w:tc>
        <w:tc>
          <w:tcPr>
            <w:tcW w:w="1418" w:type="dxa"/>
            <w:shd w:val="clear" w:color="auto" w:fill="auto"/>
            <w:vAlign w:val="bottom"/>
          </w:tcPr>
          <w:p w14:paraId="15E8FE0E" w14:textId="40134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26672EBD" w14:textId="552C481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5F78BF5B" w14:textId="53CACF6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721B7B46" w14:textId="77777777" w:rsidTr="00E4548A">
        <w:tc>
          <w:tcPr>
            <w:tcW w:w="709" w:type="dxa"/>
            <w:vAlign w:val="center"/>
          </w:tcPr>
          <w:p w14:paraId="72488075" w14:textId="0CCD10C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5</w:t>
            </w:r>
          </w:p>
        </w:tc>
        <w:tc>
          <w:tcPr>
            <w:tcW w:w="3260" w:type="dxa"/>
            <w:shd w:val="clear" w:color="auto" w:fill="auto"/>
            <w:vAlign w:val="bottom"/>
          </w:tcPr>
          <w:p w14:paraId="6274EE8F" w14:textId="7F594E3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508號</w:t>
            </w:r>
          </w:p>
        </w:tc>
        <w:tc>
          <w:tcPr>
            <w:tcW w:w="1418" w:type="dxa"/>
            <w:shd w:val="clear" w:color="auto" w:fill="auto"/>
            <w:vAlign w:val="bottom"/>
          </w:tcPr>
          <w:p w14:paraId="3AF0BDA4" w14:textId="09D493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40A80050" w14:textId="4BE478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0820DEB3" w14:textId="268322A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53325708" w14:textId="77777777" w:rsidTr="00E4548A">
        <w:tc>
          <w:tcPr>
            <w:tcW w:w="709" w:type="dxa"/>
            <w:vAlign w:val="center"/>
          </w:tcPr>
          <w:p w14:paraId="5FAE3889" w14:textId="3208754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w:t>
            </w:r>
          </w:p>
        </w:tc>
        <w:tc>
          <w:tcPr>
            <w:tcW w:w="3260" w:type="dxa"/>
            <w:shd w:val="clear" w:color="auto" w:fill="auto"/>
            <w:vAlign w:val="bottom"/>
          </w:tcPr>
          <w:p w14:paraId="39BBC84C" w14:textId="201B4C8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510號</w:t>
            </w:r>
          </w:p>
        </w:tc>
        <w:tc>
          <w:tcPr>
            <w:tcW w:w="1418" w:type="dxa"/>
            <w:shd w:val="clear" w:color="auto" w:fill="auto"/>
            <w:vAlign w:val="bottom"/>
          </w:tcPr>
          <w:p w14:paraId="73FFCDFE" w14:textId="5D4D0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378E86EE" w14:textId="4C41B99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71DB2376" w14:textId="0FD4DC5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057DC659" w14:textId="77777777" w:rsidTr="00E4548A">
        <w:tc>
          <w:tcPr>
            <w:tcW w:w="709" w:type="dxa"/>
            <w:vAlign w:val="center"/>
          </w:tcPr>
          <w:p w14:paraId="46135900" w14:textId="09883B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7</w:t>
            </w:r>
          </w:p>
        </w:tc>
        <w:tc>
          <w:tcPr>
            <w:tcW w:w="3260" w:type="dxa"/>
            <w:shd w:val="clear" w:color="auto" w:fill="auto"/>
            <w:vAlign w:val="bottom"/>
          </w:tcPr>
          <w:p w14:paraId="6F4A30B6" w14:textId="5252E2A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512號</w:t>
            </w:r>
          </w:p>
        </w:tc>
        <w:tc>
          <w:tcPr>
            <w:tcW w:w="1418" w:type="dxa"/>
            <w:shd w:val="clear" w:color="auto" w:fill="auto"/>
            <w:vAlign w:val="bottom"/>
          </w:tcPr>
          <w:p w14:paraId="0C3B9C8C" w14:textId="5F10A4E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65F16606" w14:textId="6CB83E8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78E3D2BC" w14:textId="7415217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77965BA1" w14:textId="77777777" w:rsidTr="00E4548A">
        <w:tc>
          <w:tcPr>
            <w:tcW w:w="709" w:type="dxa"/>
            <w:vAlign w:val="center"/>
          </w:tcPr>
          <w:p w14:paraId="02A16FED" w14:textId="4A67151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p>
        </w:tc>
        <w:tc>
          <w:tcPr>
            <w:tcW w:w="3260" w:type="dxa"/>
            <w:shd w:val="clear" w:color="auto" w:fill="auto"/>
            <w:vAlign w:val="bottom"/>
          </w:tcPr>
          <w:p w14:paraId="064F913F" w14:textId="50CF03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514號</w:t>
            </w:r>
          </w:p>
        </w:tc>
        <w:tc>
          <w:tcPr>
            <w:tcW w:w="1418" w:type="dxa"/>
            <w:shd w:val="clear" w:color="auto" w:fill="auto"/>
            <w:vAlign w:val="bottom"/>
          </w:tcPr>
          <w:p w14:paraId="3583CF91" w14:textId="616A9D0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CBEC88F" w14:textId="1130E5F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5E20C6CD" w14:textId="69B1866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2CFFB735" w14:textId="77777777" w:rsidTr="00E4548A">
        <w:tc>
          <w:tcPr>
            <w:tcW w:w="709" w:type="dxa"/>
            <w:vAlign w:val="center"/>
          </w:tcPr>
          <w:p w14:paraId="102CA874" w14:textId="6FA230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p>
        </w:tc>
        <w:tc>
          <w:tcPr>
            <w:tcW w:w="3260" w:type="dxa"/>
            <w:shd w:val="clear" w:color="auto" w:fill="auto"/>
            <w:vAlign w:val="bottom"/>
          </w:tcPr>
          <w:p w14:paraId="1C4724D0" w14:textId="30CCF53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524號</w:t>
            </w:r>
          </w:p>
        </w:tc>
        <w:tc>
          <w:tcPr>
            <w:tcW w:w="1418" w:type="dxa"/>
            <w:shd w:val="clear" w:color="auto" w:fill="auto"/>
            <w:vAlign w:val="bottom"/>
          </w:tcPr>
          <w:p w14:paraId="705BFBA7" w14:textId="4BD1FD0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3D2296F" w14:textId="09BE1C2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00</w:t>
            </w:r>
          </w:p>
        </w:tc>
        <w:tc>
          <w:tcPr>
            <w:tcW w:w="1418" w:type="dxa"/>
            <w:vAlign w:val="bottom"/>
          </w:tcPr>
          <w:p w14:paraId="008C533B" w14:textId="5A7D214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0373CEB1" w14:textId="77777777" w:rsidTr="00E4548A">
        <w:tc>
          <w:tcPr>
            <w:tcW w:w="709" w:type="dxa"/>
            <w:vAlign w:val="center"/>
          </w:tcPr>
          <w:p w14:paraId="65B42584" w14:textId="0F1C04C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w:t>
            </w:r>
          </w:p>
        </w:tc>
        <w:tc>
          <w:tcPr>
            <w:tcW w:w="3260" w:type="dxa"/>
            <w:shd w:val="clear" w:color="auto" w:fill="auto"/>
            <w:vAlign w:val="bottom"/>
          </w:tcPr>
          <w:p w14:paraId="4B101317" w14:textId="41E81200"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528號</w:t>
            </w:r>
          </w:p>
        </w:tc>
        <w:tc>
          <w:tcPr>
            <w:tcW w:w="1418" w:type="dxa"/>
            <w:shd w:val="clear" w:color="auto" w:fill="auto"/>
            <w:vAlign w:val="bottom"/>
          </w:tcPr>
          <w:p w14:paraId="42B946E7" w14:textId="51F4B44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58E1D4D2" w14:textId="29232F6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r w:rsidRPr="00E769E0">
              <w:rPr>
                <w:rFonts w:ascii="標楷體" w:eastAsia="標楷體" w:hAnsi="標楷體"/>
              </w:rPr>
              <w:t>0</w:t>
            </w:r>
          </w:p>
        </w:tc>
        <w:tc>
          <w:tcPr>
            <w:tcW w:w="1418" w:type="dxa"/>
            <w:vAlign w:val="bottom"/>
          </w:tcPr>
          <w:p w14:paraId="6AAE7260" w14:textId="0D71E20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4957162E" w14:textId="77777777" w:rsidTr="00E4548A">
        <w:tc>
          <w:tcPr>
            <w:tcW w:w="709" w:type="dxa"/>
            <w:vAlign w:val="center"/>
          </w:tcPr>
          <w:p w14:paraId="2116ADC3" w14:textId="407EADD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11</w:t>
            </w:r>
          </w:p>
        </w:tc>
        <w:tc>
          <w:tcPr>
            <w:tcW w:w="3260" w:type="dxa"/>
            <w:shd w:val="clear" w:color="auto" w:fill="auto"/>
            <w:vAlign w:val="center"/>
          </w:tcPr>
          <w:p w14:paraId="7E14CDC7" w14:textId="7F076D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532號</w:t>
            </w:r>
          </w:p>
        </w:tc>
        <w:tc>
          <w:tcPr>
            <w:tcW w:w="1418" w:type="dxa"/>
            <w:shd w:val="clear" w:color="auto" w:fill="auto"/>
            <w:vAlign w:val="bottom"/>
          </w:tcPr>
          <w:p w14:paraId="7F27577B" w14:textId="376FD8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23540432" w14:textId="11240B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6931A50A" w14:textId="64F811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13204DCA" w14:textId="77777777" w:rsidTr="00E4548A">
        <w:tc>
          <w:tcPr>
            <w:tcW w:w="709" w:type="dxa"/>
            <w:vAlign w:val="center"/>
          </w:tcPr>
          <w:p w14:paraId="6BA1CEDF" w14:textId="661D04E8"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12</w:t>
            </w:r>
          </w:p>
        </w:tc>
        <w:tc>
          <w:tcPr>
            <w:tcW w:w="3260" w:type="dxa"/>
            <w:shd w:val="clear" w:color="auto" w:fill="auto"/>
            <w:vAlign w:val="center"/>
          </w:tcPr>
          <w:p w14:paraId="398A3B85" w14:textId="5B096F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534</w:t>
            </w:r>
            <w:r w:rsidRPr="00E769E0">
              <w:rPr>
                <w:rFonts w:ascii="標楷體" w:eastAsia="標楷體" w:hAnsi="標楷體" w:hint="eastAsia"/>
              </w:rPr>
              <w:t>號</w:t>
            </w:r>
          </w:p>
        </w:tc>
        <w:tc>
          <w:tcPr>
            <w:tcW w:w="1418" w:type="dxa"/>
            <w:shd w:val="clear" w:color="auto" w:fill="auto"/>
            <w:vAlign w:val="bottom"/>
          </w:tcPr>
          <w:p w14:paraId="071A368F" w14:textId="0D17EA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13ABCC3E" w14:textId="6A3E091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40C71428" w14:textId="1BD5DCC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2B7821CB" w14:textId="77777777" w:rsidTr="00E4548A">
        <w:tc>
          <w:tcPr>
            <w:tcW w:w="709" w:type="dxa"/>
            <w:vAlign w:val="center"/>
          </w:tcPr>
          <w:p w14:paraId="0ABC2188" w14:textId="66FE60AF"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3260" w:type="dxa"/>
            <w:shd w:val="clear" w:color="auto" w:fill="auto"/>
          </w:tcPr>
          <w:p w14:paraId="6E5F1793" w14:textId="10E2B57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合計</w:t>
            </w:r>
          </w:p>
        </w:tc>
        <w:tc>
          <w:tcPr>
            <w:tcW w:w="1418" w:type="dxa"/>
            <w:shd w:val="clear" w:color="auto" w:fill="auto"/>
            <w:vAlign w:val="bottom"/>
          </w:tcPr>
          <w:p w14:paraId="511852F2" w14:textId="10B46E7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4458.31</w:t>
            </w:r>
          </w:p>
        </w:tc>
        <w:tc>
          <w:tcPr>
            <w:tcW w:w="1559" w:type="dxa"/>
            <w:vAlign w:val="center"/>
          </w:tcPr>
          <w:p w14:paraId="2D32E129" w14:textId="542E2AC8"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1418" w:type="dxa"/>
            <w:vAlign w:val="bottom"/>
          </w:tcPr>
          <w:p w14:paraId="13F4B42B" w14:textId="76840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828.73</w:t>
            </w:r>
          </w:p>
        </w:tc>
      </w:tr>
    </w:tbl>
    <w:bookmarkEnd w:id="49"/>
    <w:p w14:paraId="4986E9DD" w14:textId="1C4134E8" w:rsidR="005D685D" w:rsidRPr="00E769E0" w:rsidRDefault="005D685D"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本案租賃標的物位置及現</w:t>
      </w:r>
      <w:r w:rsidR="00374C39" w:rsidRPr="00E769E0">
        <w:rPr>
          <w:rFonts w:ascii="標楷體" w:eastAsia="標楷體" w:hAnsi="標楷體" w:hint="eastAsia"/>
          <w:bCs/>
        </w:rPr>
        <w:t>況</w:t>
      </w:r>
      <w:r w:rsidR="003D1DE1" w:rsidRPr="00E769E0">
        <w:rPr>
          <w:rFonts w:ascii="標楷體" w:eastAsia="標楷體" w:hAnsi="標楷體" w:hint="eastAsia"/>
          <w:bCs/>
        </w:rPr>
        <w:t>如「貳拾</w:t>
      </w:r>
      <w:r w:rsidR="005E7C5D" w:rsidRPr="00E769E0">
        <w:rPr>
          <w:rFonts w:ascii="標楷體" w:eastAsia="標楷體" w:hAnsi="標楷體" w:hint="eastAsia"/>
          <w:bCs/>
        </w:rPr>
        <w:t>壹</w:t>
      </w:r>
      <w:r w:rsidR="003D1DE1" w:rsidRPr="00E769E0">
        <w:rPr>
          <w:rFonts w:ascii="標楷體" w:eastAsia="標楷體" w:hAnsi="標楷體" w:hint="eastAsia"/>
          <w:bCs/>
        </w:rPr>
        <w:t>、</w:t>
      </w:r>
      <w:r w:rsidR="003D1DE1" w:rsidRPr="00E769E0">
        <w:rPr>
          <w:rFonts w:ascii="標楷體" w:eastAsia="標楷體" w:hAnsi="標楷體" w:hint="eastAsia"/>
          <w:bCs/>
        </w:rPr>
        <w:tab/>
        <w:t>場地位置、範圍及現況照片」</w:t>
      </w:r>
      <w:r w:rsidRPr="00E769E0">
        <w:rPr>
          <w:rFonts w:ascii="標楷體" w:eastAsia="標楷體" w:hAnsi="標楷體" w:hint="eastAsia"/>
          <w:bCs/>
        </w:rPr>
        <w:t>。</w:t>
      </w:r>
    </w:p>
    <w:p w14:paraId="49D8455E" w14:textId="77777777" w:rsidR="003D1DE1" w:rsidRPr="00E769E0" w:rsidRDefault="003D1DE1" w:rsidP="005D685D">
      <w:pPr>
        <w:spacing w:line="500" w:lineRule="exact"/>
        <w:rPr>
          <w:rFonts w:ascii="標楷體" w:eastAsia="標楷體" w:hAnsi="標楷體"/>
          <w:b/>
        </w:rPr>
      </w:pPr>
    </w:p>
    <w:p w14:paraId="7ADCB6E7" w14:textId="77777777" w:rsidR="00EA1A4A" w:rsidRPr="00E769E0" w:rsidRDefault="00EA1A4A" w:rsidP="003C064D">
      <w:pPr>
        <w:pStyle w:val="11"/>
        <w:numPr>
          <w:ilvl w:val="0"/>
          <w:numId w:val="29"/>
        </w:numPr>
      </w:pPr>
      <w:bookmarkStart w:id="50" w:name="柒、經營項目及重點說明"/>
      <w:bookmarkStart w:id="51" w:name="_Toc404949283"/>
      <w:bookmarkStart w:id="52" w:name="_Toc433235354"/>
      <w:bookmarkStart w:id="53" w:name="_Toc433235629"/>
      <w:bookmarkStart w:id="54" w:name="_Toc433235739"/>
      <w:bookmarkStart w:id="55" w:name="_Toc230795090"/>
      <w:r w:rsidRPr="00E769E0">
        <w:rPr>
          <w:rFonts w:hint="eastAsia"/>
        </w:rPr>
        <w:t>經營項目及重點說明</w:t>
      </w:r>
      <w:bookmarkEnd w:id="50"/>
      <w:bookmarkEnd w:id="51"/>
      <w:bookmarkEnd w:id="52"/>
      <w:bookmarkEnd w:id="53"/>
      <w:bookmarkEnd w:id="54"/>
      <w:bookmarkEnd w:id="55"/>
    </w:p>
    <w:p w14:paraId="0AB2F39E" w14:textId="44884270" w:rsidR="00D00EF8" w:rsidRPr="00E769E0" w:rsidRDefault="00F162E3" w:rsidP="00A21AB0">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本案標的內之</w:t>
      </w:r>
      <w:r w:rsidR="00DB40A8" w:rsidRPr="00E769E0">
        <w:rPr>
          <w:rFonts w:ascii="標楷體" w:eastAsia="標楷體" w:hAnsi="標楷體" w:hint="eastAsia"/>
        </w:rPr>
        <w:t>門牌</w:t>
      </w:r>
      <w:r w:rsidR="000E017A" w:rsidRPr="00E769E0">
        <w:rPr>
          <w:rFonts w:ascii="標楷體" w:eastAsia="標楷體" w:hAnsi="標楷體" w:hint="eastAsia"/>
        </w:rPr>
        <w:t>房舍</w:t>
      </w:r>
      <w:r w:rsidRPr="00E769E0">
        <w:rPr>
          <w:rFonts w:ascii="標楷體" w:eastAsia="標楷體" w:hAnsi="標楷體" w:hint="eastAsia"/>
        </w:rPr>
        <w:t>出租</w:t>
      </w:r>
      <w:r w:rsidR="000E017A" w:rsidRPr="00E769E0">
        <w:rPr>
          <w:rFonts w:ascii="標楷體" w:eastAsia="標楷體" w:hAnsi="標楷體" w:hint="eastAsia"/>
        </w:rPr>
        <w:t>予</w:t>
      </w:r>
      <w:r w:rsidRPr="00E769E0">
        <w:rPr>
          <w:rFonts w:ascii="標楷體" w:eastAsia="標楷體" w:hAnsi="標楷體" w:hint="eastAsia"/>
        </w:rPr>
        <w:t>得標廠商經營管理</w:t>
      </w:r>
      <w:r w:rsidR="004D4174" w:rsidRPr="00E769E0">
        <w:rPr>
          <w:rFonts w:ascii="標楷體" w:eastAsia="標楷體" w:hAnsi="標楷體" w:hint="eastAsia"/>
        </w:rPr>
        <w:t>，</w:t>
      </w:r>
      <w:proofErr w:type="gramStart"/>
      <w:r w:rsidR="004D4174" w:rsidRPr="00E769E0">
        <w:rPr>
          <w:rFonts w:ascii="標楷體" w:eastAsia="標楷體" w:hAnsi="標楷體" w:hint="eastAsia"/>
        </w:rPr>
        <w:t>含房</w:t>
      </w:r>
      <w:r w:rsidR="000D47B3" w:rsidRPr="00E769E0">
        <w:rPr>
          <w:rFonts w:ascii="標楷體" w:eastAsia="標楷體" w:hAnsi="標楷體" w:hint="eastAsia"/>
        </w:rPr>
        <w:t>舍</w:t>
      </w:r>
      <w:proofErr w:type="gramEnd"/>
      <w:r w:rsidR="000D47B3" w:rsidRPr="00E769E0">
        <w:rPr>
          <w:rFonts w:ascii="標楷體" w:eastAsia="標楷體" w:hAnsi="標楷體" w:hint="eastAsia"/>
        </w:rPr>
        <w:t>鄰近範圍(如「</w:t>
      </w:r>
      <w:r w:rsidR="000D47B3" w:rsidRPr="00E769E0">
        <w:rPr>
          <w:rFonts w:ascii="標楷體" w:eastAsia="標楷體" w:hAnsi="標楷體" w:hint="eastAsia"/>
          <w:bCs/>
        </w:rPr>
        <w:t>貳拾</w:t>
      </w:r>
      <w:r w:rsidR="005E7C5D" w:rsidRPr="00E769E0">
        <w:rPr>
          <w:rFonts w:ascii="標楷體" w:eastAsia="標楷體" w:hAnsi="標楷體" w:hint="eastAsia"/>
          <w:bCs/>
        </w:rPr>
        <w:t>壹</w:t>
      </w:r>
      <w:r w:rsidR="000D47B3" w:rsidRPr="00E769E0">
        <w:rPr>
          <w:rFonts w:ascii="標楷體" w:eastAsia="標楷體" w:hAnsi="標楷體" w:hint="eastAsia"/>
          <w:bCs/>
        </w:rPr>
        <w:t>、</w:t>
      </w:r>
      <w:r w:rsidR="000D47B3" w:rsidRPr="00E769E0">
        <w:rPr>
          <w:rFonts w:ascii="標楷體" w:eastAsia="標楷體" w:hAnsi="標楷體" w:hint="eastAsia"/>
          <w:bCs/>
        </w:rPr>
        <w:tab/>
        <w:t>場地位置、範圍及現況照片</w:t>
      </w:r>
      <w:r w:rsidR="000D47B3" w:rsidRPr="00E769E0">
        <w:rPr>
          <w:rFonts w:ascii="標楷體" w:eastAsia="標楷體" w:hAnsi="標楷體" w:hint="eastAsia"/>
        </w:rPr>
        <w:t>」所示)</w:t>
      </w:r>
      <w:r w:rsidR="00761D1A" w:rsidRPr="00E769E0">
        <w:rPr>
          <w:rFonts w:ascii="標楷體" w:eastAsia="標楷體" w:hAnsi="標楷體" w:hint="eastAsia"/>
        </w:rPr>
        <w:t>之</w:t>
      </w:r>
      <w:r w:rsidR="004D4174" w:rsidRPr="00E769E0">
        <w:rPr>
          <w:rFonts w:ascii="標楷體" w:eastAsia="標楷體" w:hAnsi="標楷體" w:hint="eastAsia"/>
        </w:rPr>
        <w:t>清潔維護</w:t>
      </w:r>
      <w:r w:rsidR="000D47B3" w:rsidRPr="00E769E0">
        <w:rPr>
          <w:rFonts w:ascii="標楷體" w:eastAsia="標楷體" w:hAnsi="標楷體" w:hint="eastAsia"/>
        </w:rPr>
        <w:t>，</w:t>
      </w:r>
      <w:r w:rsidR="00956616" w:rsidRPr="00E769E0">
        <w:rPr>
          <w:rFonts w:ascii="標楷體" w:eastAsia="標楷體" w:hAnsi="標楷體" w:hint="eastAsia"/>
        </w:rPr>
        <w:t>由廠商於</w:t>
      </w:r>
      <w:r w:rsidR="00160457" w:rsidRPr="00E769E0">
        <w:rPr>
          <w:rFonts w:ascii="標楷體" w:eastAsia="標楷體" w:hAnsi="標楷體" w:hint="eastAsia"/>
        </w:rPr>
        <w:t>營運計畫</w:t>
      </w:r>
      <w:r w:rsidR="00AB7AD5" w:rsidRPr="00E769E0">
        <w:rPr>
          <w:rFonts w:ascii="標楷體" w:eastAsia="標楷體" w:hAnsi="標楷體" w:hint="eastAsia"/>
        </w:rPr>
        <w:t>書</w:t>
      </w:r>
      <w:r w:rsidR="00956616" w:rsidRPr="00E769E0">
        <w:rPr>
          <w:rFonts w:ascii="標楷體" w:eastAsia="標楷體" w:hAnsi="標楷體" w:hint="eastAsia"/>
        </w:rPr>
        <w:t>中自行評估與</w:t>
      </w:r>
      <w:bookmarkStart w:id="56" w:name="_Hlk225930646"/>
      <w:r w:rsidR="00956616" w:rsidRPr="00E769E0">
        <w:rPr>
          <w:rFonts w:ascii="標楷體" w:eastAsia="標楷體" w:hAnsi="標楷體" w:hint="eastAsia"/>
        </w:rPr>
        <w:t>規劃</w:t>
      </w:r>
      <w:r w:rsidR="000E017A" w:rsidRPr="00E769E0">
        <w:rPr>
          <w:rFonts w:ascii="標楷體" w:eastAsia="標楷體" w:hAnsi="標楷體" w:hint="eastAsia"/>
        </w:rPr>
        <w:t>辦理進駐</w:t>
      </w:r>
      <w:r w:rsidR="00E549FE" w:rsidRPr="00E769E0">
        <w:rPr>
          <w:rFonts w:ascii="標楷體" w:eastAsia="標楷體" w:hAnsi="標楷體" w:hint="eastAsia"/>
        </w:rPr>
        <w:t>、</w:t>
      </w:r>
      <w:r w:rsidR="000E017A" w:rsidRPr="00E769E0">
        <w:rPr>
          <w:rFonts w:ascii="標楷體" w:eastAsia="標楷體" w:hAnsi="標楷體" w:hint="eastAsia"/>
        </w:rPr>
        <w:t>招商</w:t>
      </w:r>
      <w:bookmarkEnd w:id="56"/>
      <w:r w:rsidR="00E549FE" w:rsidRPr="00E769E0">
        <w:rPr>
          <w:rFonts w:ascii="標楷體" w:eastAsia="標楷體" w:hAnsi="標楷體" w:hint="eastAsia"/>
        </w:rPr>
        <w:t>及修繕</w:t>
      </w:r>
      <w:r w:rsidR="000D7242" w:rsidRPr="00E769E0">
        <w:rPr>
          <w:rFonts w:ascii="標楷體" w:eastAsia="標楷體" w:hAnsi="標楷體" w:hint="eastAsia"/>
        </w:rPr>
        <w:t>。</w:t>
      </w:r>
      <w:r w:rsidR="00FC6A17" w:rsidRPr="00E769E0">
        <w:rPr>
          <w:rFonts w:ascii="標楷體" w:eastAsia="標楷體" w:hAnsi="標楷體" w:hint="eastAsia"/>
        </w:rPr>
        <w:t>得標廠應於</w:t>
      </w:r>
      <w:bookmarkStart w:id="57" w:name="_Hlk226019713"/>
      <w:r w:rsidR="00FC6A17" w:rsidRPr="00E769E0">
        <w:rPr>
          <w:rFonts w:ascii="標楷體" w:eastAsia="標楷體" w:hAnsi="標楷體" w:hint="eastAsia"/>
        </w:rPr>
        <w:t>決標後次日起7日內</w:t>
      </w:r>
      <w:proofErr w:type="gramStart"/>
      <w:r w:rsidR="000D3C29" w:rsidRPr="00E769E0">
        <w:rPr>
          <w:rFonts w:ascii="標楷體" w:eastAsia="標楷體" w:hAnsi="標楷體" w:hint="eastAsia"/>
        </w:rPr>
        <w:t>提送</w:t>
      </w:r>
      <w:r w:rsidR="00E549FE" w:rsidRPr="00E769E0">
        <w:rPr>
          <w:rFonts w:ascii="標楷體" w:eastAsia="標楷體" w:hAnsi="標楷體" w:hint="eastAsia"/>
        </w:rPr>
        <w:t>依評審</w:t>
      </w:r>
      <w:proofErr w:type="gramEnd"/>
      <w:r w:rsidR="00E549FE" w:rsidRPr="00E769E0">
        <w:rPr>
          <w:rFonts w:ascii="標楷體" w:eastAsia="標楷體" w:hAnsi="標楷體" w:hint="eastAsia"/>
        </w:rPr>
        <w:t>委員意</w:t>
      </w:r>
      <w:r w:rsidR="00E549FE" w:rsidRPr="00E769E0">
        <w:rPr>
          <w:rFonts w:ascii="標楷體" w:eastAsia="標楷體" w:hAnsi="標楷體" w:hint="eastAsia"/>
        </w:rPr>
        <w:lastRenderedPageBreak/>
        <w:t>見檢視調整及修正</w:t>
      </w:r>
      <w:bookmarkStart w:id="58" w:name="_Hlk226621830"/>
      <w:r w:rsidR="000D3C29" w:rsidRPr="00E769E0">
        <w:rPr>
          <w:rFonts w:ascii="標楷體" w:eastAsia="標楷體" w:hAnsi="標楷體" w:hint="eastAsia"/>
        </w:rPr>
        <w:t>之「</w:t>
      </w:r>
      <w:r w:rsidR="00FC6A17" w:rsidRPr="00E769E0">
        <w:rPr>
          <w:rFonts w:ascii="標楷體" w:eastAsia="標楷體" w:hAnsi="標楷體" w:hint="eastAsia"/>
        </w:rPr>
        <w:t>營運計畫書</w:t>
      </w:r>
      <w:bookmarkEnd w:id="58"/>
      <w:r w:rsidR="000D3C29" w:rsidRPr="00E769E0">
        <w:rPr>
          <w:rFonts w:ascii="標楷體" w:eastAsia="標楷體" w:hAnsi="標楷體" w:hint="eastAsia"/>
        </w:rPr>
        <w:t>(修正版)」及</w:t>
      </w:r>
      <w:r w:rsidR="000D7242" w:rsidRPr="00E769E0">
        <w:rPr>
          <w:rFonts w:ascii="標楷體" w:eastAsia="標楷體" w:hAnsi="標楷體" w:hint="eastAsia"/>
        </w:rPr>
        <w:t>另製</w:t>
      </w:r>
      <w:r w:rsidR="000D3C29" w:rsidRPr="00E769E0">
        <w:rPr>
          <w:rFonts w:ascii="標楷體" w:eastAsia="標楷體" w:hAnsi="標楷體" w:hint="eastAsia"/>
          <w:bCs/>
        </w:rPr>
        <w:t>中正路504號及534號等2戶門牌房舍完整修繕計畫之「修繕計畫書」予</w:t>
      </w:r>
      <w:r w:rsidR="00FC6A17" w:rsidRPr="00E769E0">
        <w:rPr>
          <w:rFonts w:ascii="標楷體" w:eastAsia="標楷體" w:hAnsi="標楷體" w:hint="eastAsia"/>
        </w:rPr>
        <w:t>本校審查，</w:t>
      </w:r>
      <w:r w:rsidR="0017182A" w:rsidRPr="00E769E0">
        <w:rPr>
          <w:rFonts w:ascii="標楷體" w:eastAsia="標楷體" w:hAnsi="標楷體" w:hint="eastAsia"/>
        </w:rPr>
        <w:t>經</w:t>
      </w:r>
      <w:r w:rsidR="00371CDE" w:rsidRPr="00E769E0">
        <w:rPr>
          <w:rFonts w:ascii="標楷體" w:eastAsia="標楷體" w:hAnsi="標楷體" w:hint="eastAsia"/>
        </w:rPr>
        <w:t>本校</w:t>
      </w:r>
      <w:r w:rsidR="00FC6A17" w:rsidRPr="00E769E0">
        <w:rPr>
          <w:rFonts w:ascii="標楷體" w:eastAsia="標楷體" w:hAnsi="標楷體" w:hint="eastAsia"/>
        </w:rPr>
        <w:t>審查</w:t>
      </w:r>
      <w:r w:rsidR="0017182A" w:rsidRPr="00E769E0">
        <w:rPr>
          <w:rFonts w:ascii="標楷體" w:eastAsia="標楷體" w:hAnsi="標楷體" w:hint="eastAsia"/>
        </w:rPr>
        <w:t>同意後</w:t>
      </w:r>
      <w:r w:rsidR="00FC6A17" w:rsidRPr="00E769E0">
        <w:rPr>
          <w:rFonts w:ascii="標楷體" w:eastAsia="標楷體" w:hAnsi="標楷體" w:hint="eastAsia"/>
        </w:rPr>
        <w:t>併入契約</w:t>
      </w:r>
      <w:r w:rsidR="0017182A" w:rsidRPr="00E769E0">
        <w:rPr>
          <w:rFonts w:ascii="標楷體" w:eastAsia="標楷體" w:hAnsi="標楷體" w:hint="eastAsia"/>
        </w:rPr>
        <w:t>執行之</w:t>
      </w:r>
      <w:bookmarkEnd w:id="57"/>
      <w:r w:rsidR="0017182A" w:rsidRPr="00E769E0">
        <w:rPr>
          <w:rFonts w:ascii="標楷體" w:eastAsia="標楷體" w:hAnsi="標楷體" w:hint="eastAsia"/>
        </w:rPr>
        <w:t>，嗣後如欲</w:t>
      </w:r>
      <w:r w:rsidR="00DC1B52" w:rsidRPr="00E769E0">
        <w:rPr>
          <w:rFonts w:ascii="標楷體" w:eastAsia="標楷體" w:hAnsi="標楷體" w:hint="eastAsia"/>
        </w:rPr>
        <w:t>調整計畫</w:t>
      </w:r>
      <w:r w:rsidR="000D7242" w:rsidRPr="00E769E0">
        <w:rPr>
          <w:rFonts w:ascii="標楷體" w:eastAsia="標楷體" w:hAnsi="標楷體" w:hint="eastAsia"/>
        </w:rPr>
        <w:t>內容</w:t>
      </w:r>
      <w:r w:rsidR="0017182A" w:rsidRPr="00E769E0">
        <w:rPr>
          <w:rFonts w:ascii="標楷體" w:eastAsia="標楷體" w:hAnsi="標楷體" w:hint="eastAsia"/>
        </w:rPr>
        <w:t>須</w:t>
      </w:r>
      <w:r w:rsidR="00DC1B52" w:rsidRPr="00E769E0">
        <w:rPr>
          <w:rFonts w:ascii="標楷體" w:eastAsia="標楷體" w:hAnsi="標楷體" w:hint="eastAsia"/>
        </w:rPr>
        <w:t>經</w:t>
      </w:r>
      <w:r w:rsidR="00371CDE" w:rsidRPr="00E769E0">
        <w:rPr>
          <w:rFonts w:ascii="標楷體" w:eastAsia="標楷體" w:hAnsi="標楷體" w:hint="eastAsia"/>
        </w:rPr>
        <w:t>本校</w:t>
      </w:r>
      <w:r w:rsidR="00DC1B52" w:rsidRPr="00E769E0">
        <w:rPr>
          <w:rFonts w:ascii="標楷體" w:eastAsia="標楷體" w:hAnsi="標楷體" w:hint="eastAsia"/>
        </w:rPr>
        <w:t>同意</w:t>
      </w:r>
      <w:r w:rsidR="000D7242" w:rsidRPr="00E769E0">
        <w:rPr>
          <w:rFonts w:ascii="標楷體" w:eastAsia="標楷體" w:hAnsi="標楷體" w:hint="eastAsia"/>
        </w:rPr>
        <w:t>始得</w:t>
      </w:r>
      <w:r w:rsidR="00DC1B52" w:rsidRPr="00E769E0">
        <w:rPr>
          <w:rFonts w:ascii="標楷體" w:eastAsia="標楷體" w:hAnsi="標楷體" w:hint="eastAsia"/>
        </w:rPr>
        <w:t>執行</w:t>
      </w:r>
      <w:r w:rsidR="00DE3771" w:rsidRPr="00E769E0">
        <w:rPr>
          <w:rFonts w:ascii="標楷體" w:eastAsia="標楷體" w:hAnsi="標楷體" w:hint="eastAsia"/>
        </w:rPr>
        <w:t>。</w:t>
      </w:r>
    </w:p>
    <w:p w14:paraId="1934388E" w14:textId="4BB14DEE" w:rsidR="007D25FA" w:rsidRPr="00E769E0" w:rsidRDefault="00956BD1" w:rsidP="007D25FA">
      <w:pPr>
        <w:pStyle w:val="af9"/>
        <w:numPr>
          <w:ilvl w:val="0"/>
          <w:numId w:val="15"/>
        </w:numPr>
        <w:adjustRightInd w:val="0"/>
        <w:snapToGrid w:val="0"/>
        <w:spacing w:line="500" w:lineRule="exact"/>
        <w:ind w:leftChars="0"/>
        <w:rPr>
          <w:rFonts w:ascii="標楷體" w:eastAsia="標楷體" w:hAnsi="標楷體"/>
        </w:rPr>
      </w:pPr>
      <w:bookmarkStart w:id="59" w:name="_Hlk225930675"/>
      <w:r w:rsidRPr="00E769E0">
        <w:rPr>
          <w:rFonts w:ascii="標楷體" w:eastAsia="標楷體" w:hAnsi="標楷體" w:hint="eastAsia"/>
        </w:rPr>
        <w:t>經營內容應以完善中興新村之食、宿、遊、購、行等充實生活機能相關服務為主，</w:t>
      </w:r>
      <w:bookmarkEnd w:id="59"/>
      <w:r w:rsidR="00C537D7" w:rsidRPr="00E769E0">
        <w:rPr>
          <w:rFonts w:ascii="標楷體" w:eastAsia="標楷體" w:hAnsi="標楷體" w:hint="eastAsia"/>
        </w:rPr>
        <w:t>得以</w:t>
      </w:r>
      <w:proofErr w:type="gramStart"/>
      <w:r w:rsidR="00C537D7" w:rsidRPr="00E769E0">
        <w:rPr>
          <w:rFonts w:ascii="標楷體" w:eastAsia="標楷體" w:hAnsi="標楷體" w:hint="eastAsia"/>
        </w:rPr>
        <w:t>文創類</w:t>
      </w:r>
      <w:proofErr w:type="gramEnd"/>
      <w:r w:rsidR="00C537D7" w:rsidRPr="00E769E0">
        <w:rPr>
          <w:rFonts w:ascii="標楷體" w:eastAsia="標楷體" w:hAnsi="標楷體" w:hint="eastAsia"/>
        </w:rPr>
        <w:t>、電子商務類、小農市集合作平台等，</w:t>
      </w:r>
      <w:r w:rsidRPr="00E769E0">
        <w:rPr>
          <w:rFonts w:ascii="標楷體" w:eastAsia="標楷體" w:hAnsi="標楷體" w:hint="eastAsia"/>
        </w:rPr>
        <w:t>引進適宜企業進駐</w:t>
      </w:r>
      <w:r w:rsidR="008A2302" w:rsidRPr="00E769E0">
        <w:rPr>
          <w:rFonts w:ascii="標楷體" w:eastAsia="標楷體" w:hAnsi="標楷體" w:hint="eastAsia"/>
        </w:rPr>
        <w:t>，</w:t>
      </w:r>
      <w:r w:rsidRPr="00E769E0">
        <w:rPr>
          <w:rFonts w:ascii="標楷體" w:eastAsia="標楷體" w:hAnsi="標楷體" w:hint="eastAsia"/>
        </w:rPr>
        <w:t>促進社區發展</w:t>
      </w:r>
      <w:r w:rsidR="008A2302" w:rsidRPr="00E769E0">
        <w:rPr>
          <w:rFonts w:ascii="標楷體" w:eastAsia="標楷體" w:hAnsi="標楷體" w:hint="eastAsia"/>
        </w:rPr>
        <w:t>並</w:t>
      </w:r>
      <w:r w:rsidRPr="00E769E0">
        <w:rPr>
          <w:rFonts w:ascii="標楷體" w:eastAsia="標楷體" w:hAnsi="標楷體" w:hint="eastAsia"/>
        </w:rPr>
        <w:t>吸引人</w:t>
      </w:r>
      <w:r w:rsidR="008A2302" w:rsidRPr="00E769E0">
        <w:rPr>
          <w:rFonts w:ascii="標楷體" w:eastAsia="標楷體" w:hAnsi="標楷體" w:hint="eastAsia"/>
        </w:rPr>
        <w:t>潮</w:t>
      </w:r>
      <w:r w:rsidRPr="00E769E0">
        <w:rPr>
          <w:rFonts w:ascii="標楷體" w:eastAsia="標楷體" w:hAnsi="標楷體" w:hint="eastAsia"/>
        </w:rPr>
        <w:t>回流</w:t>
      </w:r>
      <w:r w:rsidR="008A2302" w:rsidRPr="00E769E0">
        <w:rPr>
          <w:rFonts w:ascii="標楷體" w:eastAsia="標楷體" w:hAnsi="標楷體" w:hint="eastAsia"/>
        </w:rPr>
        <w:t>。</w:t>
      </w:r>
      <w:bookmarkStart w:id="60" w:name="_Hlk225930749"/>
      <w:r w:rsidR="00332B7D" w:rsidRPr="00E769E0">
        <w:rPr>
          <w:rFonts w:ascii="標楷體" w:eastAsia="標楷體" w:hAnsi="標楷體" w:hint="eastAsia"/>
        </w:rPr>
        <w:t>各業別</w:t>
      </w:r>
      <w:proofErr w:type="gramStart"/>
      <w:r w:rsidR="00332B7D" w:rsidRPr="00E769E0">
        <w:rPr>
          <w:rFonts w:ascii="標楷體" w:eastAsia="標楷體" w:hAnsi="標楷體" w:hint="eastAsia"/>
        </w:rPr>
        <w:t>之</w:t>
      </w:r>
      <w:proofErr w:type="gramEnd"/>
      <w:r w:rsidR="00332B7D" w:rsidRPr="00E769E0">
        <w:rPr>
          <w:rFonts w:ascii="標楷體" w:eastAsia="標楷體" w:hAnsi="標楷體" w:hint="eastAsia"/>
        </w:rPr>
        <w:t>經營皆</w:t>
      </w:r>
      <w:r w:rsidR="00711BB1" w:rsidRPr="00E769E0">
        <w:rPr>
          <w:rFonts w:ascii="標楷體" w:eastAsia="標楷體" w:hAnsi="標楷體" w:hint="eastAsia"/>
        </w:rPr>
        <w:t>須</w:t>
      </w:r>
      <w:r w:rsidR="00332B7D" w:rsidRPr="00E769E0">
        <w:rPr>
          <w:rFonts w:ascii="標楷體" w:eastAsia="標楷體" w:hAnsi="標楷體" w:hint="eastAsia"/>
        </w:rPr>
        <w:t>符合相關法規，並取得合法經營證明文件，其作業過程所必要或衍生之相關委任費用、工程經費及</w:t>
      </w:r>
      <w:proofErr w:type="gramStart"/>
      <w:r w:rsidR="00332B7D" w:rsidRPr="00E769E0">
        <w:rPr>
          <w:rFonts w:ascii="標楷體" w:eastAsia="標楷體" w:hAnsi="標楷體" w:hint="eastAsia"/>
        </w:rPr>
        <w:t>規費等概</w:t>
      </w:r>
      <w:proofErr w:type="gramEnd"/>
      <w:r w:rsidR="00332B7D" w:rsidRPr="00E769E0">
        <w:rPr>
          <w:rFonts w:ascii="標楷體" w:eastAsia="標楷體" w:hAnsi="標楷體" w:hint="eastAsia"/>
        </w:rPr>
        <w:t>由</w:t>
      </w:r>
      <w:r w:rsidR="004C78E5" w:rsidRPr="00E769E0">
        <w:rPr>
          <w:rFonts w:ascii="標楷體" w:eastAsia="標楷體" w:hAnsi="標楷體" w:hint="eastAsia"/>
        </w:rPr>
        <w:t>廠商</w:t>
      </w:r>
      <w:r w:rsidR="00332B7D" w:rsidRPr="00E769E0">
        <w:rPr>
          <w:rFonts w:ascii="標楷體" w:eastAsia="標楷體" w:hAnsi="標楷體" w:hint="eastAsia"/>
        </w:rPr>
        <w:t>負擔</w:t>
      </w:r>
      <w:r w:rsidR="004C78E5" w:rsidRPr="00E769E0">
        <w:rPr>
          <w:rFonts w:ascii="標楷體" w:eastAsia="標楷體" w:hAnsi="標楷體" w:hint="eastAsia"/>
        </w:rPr>
        <w:t>。</w:t>
      </w:r>
      <w:bookmarkEnd w:id="60"/>
    </w:p>
    <w:p w14:paraId="69754DAC" w14:textId="1B29CDB0" w:rsidR="00956BD1" w:rsidRPr="00E769E0" w:rsidRDefault="007D25FA"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為使整區經營符合發展目標，得標廠商須接受本校之經營輔導，並協助各進駐單位與本校議定營運輔導及產學合作事宜。</w:t>
      </w:r>
    </w:p>
    <w:p w14:paraId="1105B237" w14:textId="0F8E2E69" w:rsidR="00C537D7" w:rsidRPr="00E769E0" w:rsidRDefault="00C537D7"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戶外空間可</w:t>
      </w:r>
      <w:r w:rsidR="004D4174" w:rsidRPr="00E769E0">
        <w:rPr>
          <w:rFonts w:ascii="標楷體" w:eastAsia="標楷體" w:hAnsi="標楷體" w:hint="eastAsia"/>
        </w:rPr>
        <w:t>結合</w:t>
      </w:r>
      <w:r w:rsidRPr="00E769E0">
        <w:rPr>
          <w:rFonts w:ascii="標楷體" w:eastAsia="標楷體" w:hAnsi="標楷體" w:hint="eastAsia"/>
        </w:rPr>
        <w:t>公部門或公益團體辦理活動</w:t>
      </w:r>
      <w:r w:rsidR="004D4174" w:rsidRPr="00E769E0">
        <w:rPr>
          <w:rFonts w:ascii="標楷體" w:eastAsia="標楷體" w:hAnsi="標楷體" w:hint="eastAsia"/>
        </w:rPr>
        <w:t>或市集</w:t>
      </w:r>
      <w:r w:rsidRPr="00E769E0">
        <w:rPr>
          <w:rFonts w:ascii="標楷體" w:eastAsia="標楷體" w:hAnsi="標楷體"/>
        </w:rPr>
        <w:tab/>
      </w:r>
      <w:r w:rsidRPr="00E769E0">
        <w:rPr>
          <w:rFonts w:ascii="標楷體" w:eastAsia="標楷體" w:hAnsi="標楷體" w:hint="eastAsia"/>
        </w:rPr>
        <w:t>，或提供有機農</w:t>
      </w:r>
      <w:r w:rsidR="004D4174" w:rsidRPr="00E769E0">
        <w:rPr>
          <w:rFonts w:ascii="標楷體" w:eastAsia="標楷體" w:hAnsi="標楷體" w:hint="eastAsia"/>
        </w:rPr>
        <w:t>業</w:t>
      </w:r>
      <w:proofErr w:type="gramStart"/>
      <w:r w:rsidRPr="00E769E0">
        <w:rPr>
          <w:rFonts w:ascii="標楷體" w:eastAsia="標楷體" w:hAnsi="標楷體" w:hint="eastAsia"/>
        </w:rPr>
        <w:t>與文創攤位</w:t>
      </w:r>
      <w:proofErr w:type="gramEnd"/>
      <w:r w:rsidRPr="00E769E0">
        <w:rPr>
          <w:rFonts w:ascii="標楷體" w:eastAsia="標楷體" w:hAnsi="標楷體" w:hint="eastAsia"/>
        </w:rPr>
        <w:t>之活動空間</w:t>
      </w:r>
      <w:r w:rsidR="004D4174" w:rsidRPr="00E769E0">
        <w:rPr>
          <w:rFonts w:ascii="標楷體" w:eastAsia="標楷體" w:hAnsi="標楷體" w:hint="eastAsia"/>
        </w:rPr>
        <w:t>或交流平台</w:t>
      </w:r>
      <w:r w:rsidRPr="00E769E0">
        <w:rPr>
          <w:rFonts w:ascii="標楷體" w:eastAsia="標楷體" w:hAnsi="標楷體" w:hint="eastAsia"/>
        </w:rPr>
        <w:t>，使民眾透過市集</w:t>
      </w:r>
      <w:r w:rsidR="004D4174" w:rsidRPr="00E769E0">
        <w:rPr>
          <w:rFonts w:ascii="標楷體" w:eastAsia="標楷體" w:hAnsi="標楷體" w:hint="eastAsia"/>
        </w:rPr>
        <w:t>或活動</w:t>
      </w:r>
      <w:r w:rsidRPr="00E769E0">
        <w:rPr>
          <w:rFonts w:ascii="標楷體" w:eastAsia="標楷體" w:hAnsi="標楷體" w:hint="eastAsia"/>
        </w:rPr>
        <w:t>與農民</w:t>
      </w:r>
      <w:proofErr w:type="gramStart"/>
      <w:r w:rsidRPr="00E769E0">
        <w:rPr>
          <w:rFonts w:ascii="標楷體" w:eastAsia="標楷體" w:hAnsi="標楷體" w:hint="eastAsia"/>
        </w:rPr>
        <w:t>及文創</w:t>
      </w:r>
      <w:proofErr w:type="gramEnd"/>
      <w:r w:rsidRPr="00E769E0">
        <w:rPr>
          <w:rFonts w:ascii="標楷體" w:eastAsia="標楷體" w:hAnsi="標楷體" w:hint="eastAsia"/>
        </w:rPr>
        <w:t>者互動，建立起具特色</w:t>
      </w:r>
      <w:proofErr w:type="gramStart"/>
      <w:r w:rsidRPr="00E769E0">
        <w:rPr>
          <w:rFonts w:ascii="標楷體" w:eastAsia="標楷體" w:hAnsi="標楷體" w:hint="eastAsia"/>
        </w:rPr>
        <w:t>之文創聚</w:t>
      </w:r>
      <w:proofErr w:type="gramEnd"/>
      <w:r w:rsidRPr="00E769E0">
        <w:rPr>
          <w:rFonts w:ascii="標楷體" w:eastAsia="標楷體" w:hAnsi="標楷體" w:hint="eastAsia"/>
        </w:rPr>
        <w:t>落或小農</w:t>
      </w:r>
      <w:r w:rsidR="00761D1A" w:rsidRPr="00E769E0">
        <w:rPr>
          <w:rFonts w:ascii="標楷體" w:eastAsia="標楷體" w:hAnsi="標楷體" w:hint="eastAsia"/>
        </w:rPr>
        <w:t>推廣</w:t>
      </w:r>
      <w:r w:rsidRPr="00E769E0">
        <w:rPr>
          <w:rFonts w:ascii="標楷體" w:eastAsia="標楷體" w:hAnsi="標楷體" w:hint="eastAsia"/>
        </w:rPr>
        <w:t>平台。</w:t>
      </w:r>
    </w:p>
    <w:p w14:paraId="35049169" w14:textId="74B9B908" w:rsidR="005F4019" w:rsidRPr="00E769E0" w:rsidRDefault="004C78E5"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w:t>
      </w:r>
      <w:r w:rsidR="00E21B8B" w:rsidRPr="00E769E0">
        <w:rPr>
          <w:rFonts w:ascii="標楷體" w:eastAsia="標楷體" w:hAnsi="標楷體" w:hint="eastAsia"/>
        </w:rPr>
        <w:t>廠商應至少保留</w:t>
      </w:r>
      <w:r w:rsidR="00845805" w:rsidRPr="00E769E0">
        <w:rPr>
          <w:rFonts w:ascii="標楷體" w:eastAsia="標楷體" w:hAnsi="標楷體" w:hint="eastAsia"/>
        </w:rPr>
        <w:t>標的範圍內</w:t>
      </w:r>
      <w:r w:rsidR="00E21B8B" w:rsidRPr="00E769E0">
        <w:rPr>
          <w:rFonts w:ascii="標楷體" w:eastAsia="標楷體" w:hAnsi="標楷體" w:hint="eastAsia"/>
          <w:b/>
        </w:rPr>
        <w:t>2</w:t>
      </w:r>
      <w:r w:rsidR="00845805" w:rsidRPr="00E769E0">
        <w:rPr>
          <w:rFonts w:ascii="標楷體" w:eastAsia="標楷體" w:hAnsi="標楷體" w:hint="eastAsia"/>
          <w:b/>
        </w:rPr>
        <w:t>戶</w:t>
      </w:r>
      <w:r w:rsidRPr="00E769E0">
        <w:rPr>
          <w:rFonts w:ascii="標楷體" w:eastAsia="標楷體" w:hAnsi="標楷體" w:hint="eastAsia"/>
        </w:rPr>
        <w:t>門牌</w:t>
      </w:r>
      <w:r w:rsidR="00E21B8B" w:rsidRPr="00E769E0">
        <w:rPr>
          <w:rFonts w:ascii="標楷體" w:eastAsia="標楷體" w:hAnsi="標楷體" w:hint="eastAsia"/>
        </w:rPr>
        <w:t>以上</w:t>
      </w:r>
      <w:r w:rsidR="00FB6099" w:rsidRPr="00E769E0">
        <w:rPr>
          <w:rFonts w:ascii="標楷體" w:eastAsia="標楷體" w:hAnsi="標楷體" w:hint="eastAsia"/>
        </w:rPr>
        <w:t>之房舍</w:t>
      </w:r>
      <w:r w:rsidR="00E21B8B" w:rsidRPr="00E769E0">
        <w:rPr>
          <w:rFonts w:ascii="標楷體" w:eastAsia="標楷體" w:hAnsi="標楷體" w:hint="eastAsia"/>
        </w:rPr>
        <w:t>自行營運，不得將標的全部出租(分包、分租或轉租)</w:t>
      </w:r>
      <w:r w:rsidR="005F4019" w:rsidRPr="00E769E0">
        <w:rPr>
          <w:rFonts w:ascii="標楷體" w:eastAsia="標楷體" w:hAnsi="標楷體" w:hint="eastAsia"/>
        </w:rPr>
        <w:t>或將使用權全數轉</w:t>
      </w:r>
      <w:r w:rsidR="00C6510F" w:rsidRPr="00E769E0">
        <w:rPr>
          <w:rFonts w:ascii="標楷體" w:eastAsia="標楷體" w:hAnsi="標楷體" w:hint="eastAsia"/>
        </w:rPr>
        <w:t>租</w:t>
      </w:r>
      <w:r w:rsidR="005F4019" w:rsidRPr="00E769E0">
        <w:rPr>
          <w:rFonts w:ascii="標楷體" w:eastAsia="標楷體" w:hAnsi="標楷體" w:hint="eastAsia"/>
        </w:rPr>
        <w:t>他人或以其他任何方式全部由他人使用。</w:t>
      </w:r>
    </w:p>
    <w:p w14:paraId="7ACE5983" w14:textId="7A639AE1" w:rsidR="005F4019" w:rsidRPr="00E769E0" w:rsidRDefault="005F4019" w:rsidP="005F4019">
      <w:pPr>
        <w:pStyle w:val="af9"/>
        <w:numPr>
          <w:ilvl w:val="0"/>
          <w:numId w:val="15"/>
        </w:numPr>
        <w:adjustRightInd w:val="0"/>
        <w:snapToGrid w:val="0"/>
        <w:spacing w:before="240" w:line="500" w:lineRule="exact"/>
        <w:ind w:leftChars="0"/>
        <w:rPr>
          <w:rFonts w:ascii="標楷體" w:eastAsia="標楷體" w:hAnsi="標楷體"/>
        </w:rPr>
      </w:pPr>
      <w:r w:rsidRPr="00E769E0">
        <w:rPr>
          <w:rFonts w:ascii="標楷體" w:eastAsia="標楷體" w:hAnsi="標楷體" w:hint="eastAsia"/>
        </w:rPr>
        <w:t>廠商對於引進本案標的範圍房舍之專案承租人，應簽訂租賃契約，並得計收租金(包含管理費、清潔費、公用水電費等</w:t>
      </w:r>
      <w:proofErr w:type="gramStart"/>
      <w:r w:rsidRPr="00E769E0">
        <w:rPr>
          <w:rFonts w:ascii="標楷體" w:eastAsia="標楷體" w:hAnsi="標楷體" w:hint="eastAsia"/>
        </w:rPr>
        <w:t>）</w:t>
      </w:r>
      <w:proofErr w:type="gramEnd"/>
      <w:r w:rsidR="00F65B2A" w:rsidRPr="00E769E0">
        <w:rPr>
          <w:rFonts w:ascii="標楷體" w:eastAsia="標楷體" w:hAnsi="標楷體" w:hint="eastAsia"/>
        </w:rPr>
        <w:t>；</w:t>
      </w:r>
      <w:r w:rsidRPr="00E769E0">
        <w:rPr>
          <w:rFonts w:ascii="標楷體" w:eastAsia="標楷體" w:hAnsi="標楷體" w:hint="eastAsia"/>
        </w:rPr>
        <w:t>為配合活化中興新村，促進社區發展並吸引人潮回流之目標，出租專案承租人之房舍單一門牌之月租金(含管理費)不得超過2</w:t>
      </w:r>
      <w:r w:rsidR="00C96F7E" w:rsidRPr="00E769E0">
        <w:rPr>
          <w:rFonts w:ascii="標楷體" w:eastAsia="標楷體" w:hAnsi="標楷體" w:hint="eastAsia"/>
        </w:rPr>
        <w:t>0</w:t>
      </w:r>
      <w:r w:rsidRPr="00E769E0">
        <w:rPr>
          <w:rFonts w:ascii="標楷體" w:eastAsia="標楷體" w:hAnsi="標楷體"/>
        </w:rPr>
        <w:t>,000</w:t>
      </w:r>
      <w:r w:rsidRPr="00E769E0">
        <w:rPr>
          <w:rFonts w:ascii="標楷體" w:eastAsia="標楷體" w:hAnsi="標楷體" w:hint="eastAsia"/>
        </w:rPr>
        <w:t>元</w:t>
      </w:r>
      <w:proofErr w:type="gramStart"/>
      <w:r w:rsidRPr="00E769E0">
        <w:rPr>
          <w:rFonts w:ascii="標楷體" w:eastAsia="標楷體" w:hAnsi="標楷體" w:hint="eastAsia"/>
        </w:rPr>
        <w:t>或顯逾市場</w:t>
      </w:r>
      <w:proofErr w:type="gramEnd"/>
      <w:r w:rsidRPr="00E769E0">
        <w:rPr>
          <w:rFonts w:ascii="標楷體" w:eastAsia="標楷體" w:hAnsi="標楷體" w:hint="eastAsia"/>
        </w:rPr>
        <w:t>行情，未經</w:t>
      </w:r>
      <w:r w:rsidR="000F32F4" w:rsidRPr="00E769E0">
        <w:rPr>
          <w:rFonts w:ascii="標楷體" w:eastAsia="標楷體" w:hAnsi="標楷體" w:hint="eastAsia"/>
        </w:rPr>
        <w:t>本校</w:t>
      </w:r>
      <w:r w:rsidRPr="00E769E0">
        <w:rPr>
          <w:rFonts w:ascii="標楷體" w:eastAsia="標楷體" w:hAnsi="標楷體" w:hint="eastAsia"/>
        </w:rPr>
        <w:t>同意，不得收取其他任何費用其收取費用。另廠商應與專案承租人之契約中訂明應遵守本案契約書及</w:t>
      </w:r>
      <w:bookmarkStart w:id="61" w:name="_Hlk230765512"/>
      <w:r w:rsidR="00494093" w:rsidRPr="00E769E0">
        <w:rPr>
          <w:rFonts w:ascii="標楷體" w:eastAsia="標楷體" w:hAnsi="標楷體" w:hint="eastAsia"/>
        </w:rPr>
        <w:t>其他應</w:t>
      </w:r>
      <w:bookmarkEnd w:id="61"/>
      <w:r w:rsidRPr="00E769E0">
        <w:rPr>
          <w:rFonts w:ascii="標楷體" w:eastAsia="標楷體" w:hAnsi="標楷體" w:hint="eastAsia"/>
        </w:rPr>
        <w:t>遵守之義務與負擔之責任，且專案承租人與廠商對本校負連帶責任</w:t>
      </w:r>
      <w:r w:rsidR="00C6510F" w:rsidRPr="00E769E0">
        <w:rPr>
          <w:rFonts w:ascii="標楷體" w:eastAsia="標楷體" w:hAnsi="標楷體" w:hint="eastAsia"/>
        </w:rPr>
        <w:t>。</w:t>
      </w:r>
      <w:r w:rsidR="000F32F4" w:rsidRPr="00E769E0">
        <w:rPr>
          <w:rFonts w:ascii="標楷體" w:eastAsia="標楷體" w:hAnsi="標楷體" w:hint="eastAsia"/>
        </w:rPr>
        <w:t>專案承租人進駐</w:t>
      </w:r>
      <w:r w:rsidR="00494093" w:rsidRPr="00E769E0">
        <w:rPr>
          <w:rFonts w:ascii="標楷體" w:eastAsia="標楷體" w:hAnsi="標楷體" w:hint="eastAsia"/>
        </w:rPr>
        <w:t>或</w:t>
      </w:r>
      <w:r w:rsidR="000F32F4" w:rsidRPr="00E769E0">
        <w:rPr>
          <w:rFonts w:ascii="標楷體" w:eastAsia="標楷體" w:hAnsi="標楷體" w:hint="eastAsia"/>
        </w:rPr>
        <w:t>更換本案承租範圍房舍，廠商應報請本校核</w:t>
      </w:r>
      <w:r w:rsidR="00C6510F" w:rsidRPr="00E769E0">
        <w:rPr>
          <w:rFonts w:ascii="標楷體" w:eastAsia="標楷體" w:hAnsi="標楷體" w:hint="eastAsia"/>
        </w:rPr>
        <w:t>准</w:t>
      </w:r>
      <w:r w:rsidR="000F32F4" w:rsidRPr="00E769E0">
        <w:rPr>
          <w:rFonts w:ascii="標楷體" w:eastAsia="標楷體" w:hAnsi="標楷體" w:hint="eastAsia"/>
        </w:rPr>
        <w:t>，</w:t>
      </w:r>
      <w:r w:rsidRPr="00E769E0">
        <w:rPr>
          <w:rFonts w:ascii="標楷體" w:eastAsia="標楷體" w:hAnsi="標楷體" w:hint="eastAsia"/>
        </w:rPr>
        <w:t>如有不適</w:t>
      </w:r>
      <w:r w:rsidR="00483149" w:rsidRPr="00E769E0">
        <w:rPr>
          <w:rFonts w:ascii="標楷體" w:eastAsia="標楷體" w:hAnsi="標楷體" w:hint="eastAsia"/>
        </w:rPr>
        <w:t>進駐</w:t>
      </w:r>
      <w:r w:rsidRPr="00E769E0">
        <w:rPr>
          <w:rFonts w:ascii="標楷體" w:eastAsia="標楷體" w:hAnsi="標楷體" w:hint="eastAsia"/>
        </w:rPr>
        <w:t>之業種</w:t>
      </w:r>
      <w:r w:rsidR="00483149" w:rsidRPr="00E769E0">
        <w:rPr>
          <w:rFonts w:ascii="標楷體" w:eastAsia="標楷體" w:hAnsi="標楷體" w:hint="eastAsia"/>
        </w:rPr>
        <w:t>、營業內容</w:t>
      </w:r>
      <w:r w:rsidRPr="00E769E0">
        <w:rPr>
          <w:rFonts w:ascii="標楷體" w:eastAsia="標楷體" w:hAnsi="標楷體" w:hint="eastAsia"/>
        </w:rPr>
        <w:t>，</w:t>
      </w:r>
      <w:r w:rsidR="000F32F4" w:rsidRPr="00E769E0">
        <w:rPr>
          <w:rFonts w:ascii="標楷體" w:eastAsia="標楷體" w:hAnsi="標楷體" w:hint="eastAsia"/>
        </w:rPr>
        <w:t>本校</w:t>
      </w:r>
      <w:r w:rsidRPr="00E769E0">
        <w:rPr>
          <w:rFonts w:ascii="標楷體" w:eastAsia="標楷體" w:hAnsi="標楷體" w:hint="eastAsia"/>
        </w:rPr>
        <w:t>得與廠商協調撤、換之</w:t>
      </w:r>
      <w:r w:rsidR="00C6510F" w:rsidRPr="00E769E0">
        <w:rPr>
          <w:rFonts w:ascii="標楷體" w:eastAsia="標楷體" w:hAnsi="標楷體" w:hint="eastAsia"/>
        </w:rPr>
        <w:t>，廠商應予配合；</w:t>
      </w:r>
      <w:bookmarkStart w:id="62" w:name="_Hlk230765658"/>
      <w:r w:rsidR="00C6510F" w:rsidRPr="00E769E0">
        <w:rPr>
          <w:rFonts w:ascii="標楷體" w:eastAsia="標楷體" w:hAnsi="標楷體" w:hint="eastAsia"/>
        </w:rPr>
        <w:t>專案承租人</w:t>
      </w:r>
      <w:bookmarkEnd w:id="62"/>
      <w:r w:rsidR="00C6510F" w:rsidRPr="00E769E0">
        <w:rPr>
          <w:rFonts w:ascii="標楷體" w:eastAsia="標楷體" w:hAnsi="標楷體" w:hint="eastAsia"/>
        </w:rPr>
        <w:t>退租</w:t>
      </w:r>
      <w:bookmarkStart w:id="63" w:name="_Hlk230765668"/>
      <w:r w:rsidR="00494093" w:rsidRPr="00E769E0">
        <w:rPr>
          <w:rFonts w:ascii="標楷體" w:eastAsia="標楷體" w:hAnsi="標楷體" w:hint="eastAsia"/>
        </w:rPr>
        <w:t>本案承租範圍房舍，廠商應報請本校核備。</w:t>
      </w:r>
      <w:bookmarkEnd w:id="63"/>
    </w:p>
    <w:p w14:paraId="5DFABF5B" w14:textId="77777777" w:rsidR="00147FED" w:rsidRPr="00E769E0" w:rsidRDefault="00147FED" w:rsidP="00EE5E27">
      <w:pPr>
        <w:pStyle w:val="af9"/>
        <w:numPr>
          <w:ilvl w:val="0"/>
          <w:numId w:val="15"/>
        </w:numPr>
        <w:adjustRightInd w:val="0"/>
        <w:snapToGrid w:val="0"/>
        <w:spacing w:line="500" w:lineRule="exact"/>
        <w:ind w:leftChars="0"/>
        <w:rPr>
          <w:rFonts w:ascii="標楷體" w:eastAsia="標楷體" w:hAnsi="標楷體"/>
        </w:rPr>
      </w:pPr>
      <w:bookmarkStart w:id="64" w:name="_Hlk226045157"/>
      <w:r w:rsidRPr="00E769E0">
        <w:rPr>
          <w:rFonts w:ascii="標楷體" w:eastAsia="標楷體" w:hAnsi="標楷體" w:hint="eastAsia"/>
        </w:rPr>
        <w:t>廠商營業時間以</w:t>
      </w:r>
      <w:bookmarkStart w:id="65" w:name="_Hlk225516927"/>
      <w:r w:rsidRPr="00E769E0">
        <w:rPr>
          <w:rFonts w:ascii="標楷體" w:eastAsia="標楷體" w:hAnsi="標楷體" w:hint="eastAsia"/>
        </w:rPr>
        <w:t>營運計畫書</w:t>
      </w:r>
      <w:bookmarkEnd w:id="65"/>
      <w:r w:rsidRPr="00E769E0">
        <w:rPr>
          <w:rFonts w:ascii="標楷體" w:eastAsia="標楷體" w:hAnsi="標楷體" w:hint="eastAsia"/>
        </w:rPr>
        <w:t>為依據，營業期間如因故須暫停營業或調整營業時間，應於10日曆</w:t>
      </w:r>
      <w:proofErr w:type="gramStart"/>
      <w:r w:rsidRPr="00E769E0">
        <w:rPr>
          <w:rFonts w:ascii="標楷體" w:eastAsia="標楷體" w:hAnsi="標楷體" w:hint="eastAsia"/>
        </w:rPr>
        <w:t>天前函請</w:t>
      </w:r>
      <w:proofErr w:type="gramEnd"/>
      <w:r w:rsidRPr="00E769E0">
        <w:rPr>
          <w:rFonts w:ascii="標楷體" w:eastAsia="標楷體" w:hAnsi="標楷體" w:hint="eastAsia"/>
        </w:rPr>
        <w:t>本校同意，並於3日曆天前於營業場地門口張貼公告。非經本校同意，廠商不得以任何理由擅自停業、間斷營業或調整營業時間，違者依契約相關</w:t>
      </w:r>
      <w:proofErr w:type="gramStart"/>
      <w:r w:rsidRPr="00E769E0">
        <w:rPr>
          <w:rFonts w:ascii="標楷體" w:eastAsia="標楷體" w:hAnsi="標楷體" w:hint="eastAsia"/>
        </w:rPr>
        <w:t>規定計罰違約金</w:t>
      </w:r>
      <w:proofErr w:type="gramEnd"/>
      <w:r w:rsidRPr="00E769E0">
        <w:rPr>
          <w:rFonts w:ascii="標楷體" w:eastAsia="標楷體" w:hAnsi="標楷體" w:hint="eastAsia"/>
        </w:rPr>
        <w:t>。</w:t>
      </w:r>
    </w:p>
    <w:bookmarkEnd w:id="64"/>
    <w:p w14:paraId="43C94B45" w14:textId="5A405FA1" w:rsidR="00697127" w:rsidRPr="00E769E0" w:rsidRDefault="00392876" w:rsidP="003C064D">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lastRenderedPageBreak/>
        <w:t>本案決標後，廠商於</w:t>
      </w:r>
      <w:proofErr w:type="gramStart"/>
      <w:r w:rsidRPr="00E769E0">
        <w:rPr>
          <w:rFonts w:ascii="標楷體" w:eastAsia="標楷體" w:hAnsi="標楷體" w:hint="eastAsia"/>
        </w:rPr>
        <w:t>本校</w:t>
      </w:r>
      <w:r w:rsidR="00FB6099" w:rsidRPr="00E769E0">
        <w:rPr>
          <w:rFonts w:ascii="標楷體" w:eastAsia="標楷體" w:hAnsi="標楷體" w:hint="eastAsia"/>
        </w:rPr>
        <w:t>倘</w:t>
      </w:r>
      <w:r w:rsidRPr="00E769E0">
        <w:rPr>
          <w:rFonts w:ascii="標楷體" w:eastAsia="標楷體" w:hAnsi="標楷體" w:hint="eastAsia"/>
        </w:rPr>
        <w:t>對標</w:t>
      </w:r>
      <w:proofErr w:type="gramEnd"/>
      <w:r w:rsidRPr="00E769E0">
        <w:rPr>
          <w:rFonts w:ascii="標楷體" w:eastAsia="標楷體" w:hAnsi="標楷體" w:hint="eastAsia"/>
        </w:rPr>
        <w:t>的進行規劃設計監造或修繕</w:t>
      </w:r>
      <w:proofErr w:type="gramStart"/>
      <w:r w:rsidRPr="00E769E0">
        <w:rPr>
          <w:rFonts w:ascii="標楷體" w:eastAsia="標楷體" w:hAnsi="標楷體" w:hint="eastAsia"/>
        </w:rPr>
        <w:t>期間</w:t>
      </w:r>
      <w:proofErr w:type="gramEnd"/>
      <w:r w:rsidRPr="00E769E0">
        <w:rPr>
          <w:rFonts w:ascii="標楷體" w:eastAsia="標楷體" w:hAnsi="標楷體" w:hint="eastAsia"/>
        </w:rPr>
        <w:t>，須與本校設計監造廠商進行細部討論，並配合本校之營運協調小組於設計監造或修繕期間對兩造之協調與溝通。</w:t>
      </w:r>
    </w:p>
    <w:p w14:paraId="44BEFC9B" w14:textId="454C78CB" w:rsidR="00F46250" w:rsidRPr="00E769E0" w:rsidRDefault="00F46250" w:rsidP="00BA397C">
      <w:pPr>
        <w:pStyle w:val="11"/>
        <w:numPr>
          <w:ilvl w:val="0"/>
          <w:numId w:val="29"/>
        </w:numPr>
      </w:pPr>
      <w:bookmarkStart w:id="66" w:name="_Toc230795091"/>
      <w:bookmarkStart w:id="67" w:name="_Toc404949285"/>
      <w:bookmarkStart w:id="68" w:name="_Toc433235356"/>
      <w:bookmarkStart w:id="69" w:name="_Toc433235631"/>
      <w:bookmarkStart w:id="70" w:name="_Toc433235741"/>
      <w:bookmarkStart w:id="71" w:name="_Toc175983983"/>
      <w:bookmarkStart w:id="72" w:name="_Toc176604044"/>
      <w:bookmarkStart w:id="73" w:name="_Toc176604402"/>
      <w:bookmarkStart w:id="74" w:name="_Toc177381788"/>
      <w:r w:rsidRPr="00E769E0">
        <w:rPr>
          <w:rFonts w:hint="eastAsia"/>
        </w:rPr>
        <w:t>營運績效評估</w:t>
      </w:r>
      <w:bookmarkEnd w:id="66"/>
    </w:p>
    <w:p w14:paraId="1E9B3E95" w14:textId="3F8751B4" w:rsidR="00BC08B3" w:rsidRPr="00E769E0" w:rsidRDefault="00F4625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cs="Arial" w:hint="eastAsia"/>
        </w:rPr>
        <w:t>廠商於營運期開始後，應就履約情形、營運及修繕</w:t>
      </w:r>
      <w:r w:rsidR="00D41BC1" w:rsidRPr="00E769E0">
        <w:rPr>
          <w:rFonts w:ascii="標楷體" w:eastAsia="標楷體" w:hAnsi="標楷體" w:cs="Arial" w:hint="eastAsia"/>
        </w:rPr>
        <w:t>等</w:t>
      </w:r>
      <w:r w:rsidRPr="00E769E0">
        <w:rPr>
          <w:rFonts w:ascii="標楷體" w:eastAsia="標楷體" w:hAnsi="標楷體" w:cs="Arial" w:hint="eastAsia"/>
        </w:rPr>
        <w:t>計畫執行情形、財產與設施維護情形，自行實施定期檢查並作成紀錄，</w:t>
      </w:r>
      <w:r w:rsidR="00597BE8" w:rsidRPr="00E769E0">
        <w:rPr>
          <w:rFonts w:ascii="標楷體" w:eastAsia="標楷體" w:hAnsi="標楷體" w:cs="Arial" w:hint="eastAsia"/>
        </w:rPr>
        <w:t>每年</w:t>
      </w:r>
      <w:r w:rsidR="00EF7263" w:rsidRPr="00E769E0">
        <w:rPr>
          <w:rFonts w:ascii="標楷體" w:eastAsia="標楷體" w:hAnsi="標楷體" w:cs="Arial" w:hint="eastAsia"/>
        </w:rPr>
        <w:t>3月底前</w:t>
      </w:r>
      <w:bookmarkStart w:id="75" w:name="_Hlk230789926"/>
      <w:r w:rsidR="00597BE8" w:rsidRPr="00E769E0">
        <w:rPr>
          <w:rFonts w:ascii="標楷體" w:eastAsia="標楷體" w:hAnsi="標楷體" w:cs="Arial" w:hint="eastAsia"/>
        </w:rPr>
        <w:t>提送</w:t>
      </w:r>
      <w:r w:rsidR="00EF7263" w:rsidRPr="00E769E0">
        <w:rPr>
          <w:rFonts w:ascii="標楷體" w:eastAsia="標楷體" w:hAnsi="標楷體" w:cs="Arial" w:hint="eastAsia"/>
        </w:rPr>
        <w:t>前一年度</w:t>
      </w:r>
      <w:r w:rsidR="00597BE8" w:rsidRPr="00E769E0">
        <w:rPr>
          <w:rFonts w:ascii="標楷體" w:eastAsia="標楷體" w:hAnsi="標楷體" w:cs="Arial" w:hint="eastAsia"/>
        </w:rPr>
        <w:t>營運</w:t>
      </w:r>
      <w:r w:rsidR="0095254F" w:rsidRPr="00E769E0">
        <w:rPr>
          <w:rFonts w:ascii="標楷體" w:eastAsia="標楷體" w:hAnsi="標楷體" w:cs="Arial" w:hint="eastAsia"/>
        </w:rPr>
        <w:t>執行</w:t>
      </w:r>
      <w:r w:rsidR="00597BE8" w:rsidRPr="00E769E0">
        <w:rPr>
          <w:rFonts w:ascii="標楷體" w:eastAsia="標楷體" w:hAnsi="標楷體" w:cs="Arial" w:hint="eastAsia"/>
        </w:rPr>
        <w:t>報告</w:t>
      </w:r>
      <w:r w:rsidR="00887D16" w:rsidRPr="00E769E0">
        <w:rPr>
          <w:rFonts w:ascii="標楷體" w:eastAsia="標楷體" w:hAnsi="標楷體" w:cs="Arial" w:hint="eastAsia"/>
        </w:rPr>
        <w:t>書</w:t>
      </w:r>
      <w:r w:rsidR="00597BE8" w:rsidRPr="00E769E0">
        <w:rPr>
          <w:rFonts w:ascii="標楷體" w:eastAsia="標楷體" w:hAnsi="標楷體" w:cs="Arial" w:hint="eastAsia"/>
        </w:rPr>
        <w:t>至本校</w:t>
      </w:r>
      <w:bookmarkEnd w:id="75"/>
      <w:r w:rsidR="00BC08B3" w:rsidRPr="00E769E0">
        <w:rPr>
          <w:rFonts w:ascii="標楷體" w:eastAsia="標楷體" w:hAnsi="標楷體" w:cs="Arial" w:hint="eastAsia"/>
        </w:rPr>
        <w:t>，</w:t>
      </w:r>
      <w:r w:rsidR="006C1438" w:rsidRPr="00E769E0">
        <w:rPr>
          <w:rFonts w:ascii="標楷體" w:eastAsia="標楷體" w:hAnsi="標楷體" w:cs="Arial" w:hint="eastAsia"/>
        </w:rPr>
        <w:t>倘第一年度營運期間未滿3個月則併入下一年度執行。本校</w:t>
      </w:r>
      <w:r w:rsidR="006C1438" w:rsidRPr="00E769E0">
        <w:rPr>
          <w:rFonts w:ascii="標楷體" w:eastAsia="標楷體" w:hAnsi="標楷體" w:hint="eastAsia"/>
        </w:rPr>
        <w:t>執行營運績效評估之方式，</w:t>
      </w:r>
      <w:r w:rsidR="00887D16" w:rsidRPr="00E769E0">
        <w:rPr>
          <w:rFonts w:ascii="標楷體" w:eastAsia="標楷體" w:hAnsi="標楷體" w:hint="eastAsia"/>
        </w:rPr>
        <w:t>依</w:t>
      </w:r>
      <w:r w:rsidRPr="00E769E0">
        <w:rPr>
          <w:rFonts w:ascii="標楷體" w:eastAsia="標楷體" w:hAnsi="標楷體" w:cs="Arial" w:hint="eastAsia"/>
        </w:rPr>
        <w:t>契約第</w:t>
      </w:r>
      <w:r w:rsidR="00747643" w:rsidRPr="00E769E0">
        <w:rPr>
          <w:rFonts w:ascii="標楷體" w:eastAsia="標楷體" w:hAnsi="標楷體" w:cs="Arial" w:hint="eastAsia"/>
        </w:rPr>
        <w:t>四章</w:t>
      </w:r>
      <w:r w:rsidR="00597BE8" w:rsidRPr="00E769E0">
        <w:rPr>
          <w:rFonts w:ascii="標楷體" w:eastAsia="標楷體" w:hAnsi="標楷體" w:cs="Arial" w:hint="eastAsia"/>
        </w:rPr>
        <w:t>及本</w:t>
      </w:r>
      <w:bookmarkStart w:id="76" w:name="_Hlk230774563"/>
      <w:r w:rsidR="00597BE8" w:rsidRPr="00E769E0">
        <w:rPr>
          <w:rFonts w:ascii="標楷體" w:eastAsia="標楷體" w:hAnsi="標楷體" w:cs="Arial" w:hint="eastAsia"/>
        </w:rPr>
        <w:t>須</w:t>
      </w:r>
      <w:r w:rsidR="0095254F" w:rsidRPr="00E769E0">
        <w:rPr>
          <w:rFonts w:ascii="標楷體" w:eastAsia="標楷體" w:hAnsi="標楷體" w:cs="Arial" w:hint="eastAsia"/>
        </w:rPr>
        <w:t>知</w:t>
      </w:r>
      <w:r w:rsidR="00597BE8" w:rsidRPr="00E769E0">
        <w:rPr>
          <w:rFonts w:ascii="標楷體" w:eastAsia="標楷體" w:hAnsi="標楷體" w:hint="eastAsia"/>
          <w:bCs/>
        </w:rPr>
        <w:t>貳拾貳</w:t>
      </w:r>
      <w:bookmarkEnd w:id="76"/>
      <w:r w:rsidR="00597BE8" w:rsidRPr="00E769E0">
        <w:rPr>
          <w:rFonts w:ascii="標楷體" w:eastAsia="標楷體" w:hAnsi="標楷體" w:hint="eastAsia"/>
          <w:bCs/>
        </w:rPr>
        <w:t>、</w:t>
      </w:r>
      <w:r w:rsidRPr="00E769E0">
        <w:rPr>
          <w:rFonts w:ascii="標楷體" w:eastAsia="標楷體" w:hAnsi="標楷體" w:cs="Arial" w:hint="eastAsia"/>
        </w:rPr>
        <w:t>營運績效評估要點</w:t>
      </w:r>
      <w:r w:rsidR="00747643" w:rsidRPr="00E769E0">
        <w:rPr>
          <w:rFonts w:ascii="標楷體" w:eastAsia="標楷體" w:hAnsi="標楷體" w:cs="Arial" w:hint="eastAsia"/>
        </w:rPr>
        <w:t>規定辦理</w:t>
      </w:r>
      <w:r w:rsidR="00597BE8" w:rsidRPr="00E769E0">
        <w:rPr>
          <w:rFonts w:ascii="標楷體" w:eastAsia="標楷體" w:hAnsi="標楷體" w:hint="eastAsia"/>
        </w:rPr>
        <w:t>。</w:t>
      </w:r>
    </w:p>
    <w:p w14:paraId="7A0FD418" w14:textId="77777777" w:rsidR="00585F4E" w:rsidRPr="00E769E0" w:rsidRDefault="00597BE8"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經本校評估</w:t>
      </w:r>
      <w:r w:rsidR="00585F4E" w:rsidRPr="00E769E0">
        <w:rPr>
          <w:rFonts w:ascii="標楷體" w:eastAsia="標楷體" w:hAnsi="標楷體" w:hint="eastAsia"/>
        </w:rPr>
        <w:t>營運績效</w:t>
      </w:r>
      <w:r w:rsidR="00747643" w:rsidRPr="00E769E0">
        <w:rPr>
          <w:rFonts w:ascii="標楷體" w:eastAsia="標楷體" w:hAnsi="標楷體" w:hint="eastAsia"/>
        </w:rPr>
        <w:t>良好者，作為優先續約參考</w:t>
      </w:r>
      <w:bookmarkStart w:id="77" w:name="_Hlk230790707"/>
      <w:r w:rsidR="00747643" w:rsidRPr="00E769E0">
        <w:rPr>
          <w:rFonts w:ascii="標楷體" w:eastAsia="標楷體" w:hAnsi="標楷體" w:hint="eastAsia"/>
        </w:rPr>
        <w:t>，</w:t>
      </w:r>
      <w:r w:rsidR="00BA397C" w:rsidRPr="00E769E0">
        <w:rPr>
          <w:rFonts w:ascii="標楷體" w:eastAsia="標楷體" w:hAnsi="標楷體" w:hint="eastAsia"/>
        </w:rPr>
        <w:t>惟本校仍得因政策變更或調整活化方向而重新辦理標租，廠商不得因</w:t>
      </w:r>
      <w:r w:rsidR="00585F4E" w:rsidRPr="00E769E0">
        <w:rPr>
          <w:rFonts w:ascii="標楷體" w:eastAsia="標楷體" w:hAnsi="標楷體" w:hint="eastAsia"/>
        </w:rPr>
        <w:t>評估結果</w:t>
      </w:r>
      <w:r w:rsidR="00BA397C" w:rsidRPr="00E769E0">
        <w:rPr>
          <w:rFonts w:ascii="標楷體" w:eastAsia="標楷體" w:hAnsi="標楷體" w:hint="eastAsia"/>
        </w:rPr>
        <w:t>未獲續約而向本校提出損害賠償或要求相關補償</w:t>
      </w:r>
      <w:r w:rsidR="00585F4E" w:rsidRPr="00E769E0">
        <w:rPr>
          <w:rFonts w:ascii="標楷體" w:eastAsia="標楷體" w:hAnsi="標楷體" w:hint="eastAsia"/>
        </w:rPr>
        <w:t>。</w:t>
      </w:r>
    </w:p>
    <w:p w14:paraId="4FA7292B" w14:textId="763C22C1" w:rsidR="00F46250" w:rsidRPr="00E769E0" w:rsidRDefault="000E036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廠商未能配合提供資料、出席會議或</w:t>
      </w:r>
      <w:r w:rsidR="00776A9F" w:rsidRPr="00E769E0">
        <w:rPr>
          <w:rFonts w:ascii="標楷體" w:eastAsia="標楷體" w:hAnsi="標楷體" w:hint="eastAsia"/>
        </w:rPr>
        <w:t>現</w:t>
      </w:r>
      <w:proofErr w:type="gramStart"/>
      <w:r w:rsidR="00776A9F" w:rsidRPr="00E769E0">
        <w:rPr>
          <w:rFonts w:ascii="標楷體" w:eastAsia="標楷體" w:hAnsi="標楷體" w:hint="eastAsia"/>
        </w:rPr>
        <w:t>勘</w:t>
      </w:r>
      <w:proofErr w:type="gramEnd"/>
      <w:r w:rsidRPr="00E769E0">
        <w:rPr>
          <w:rFonts w:ascii="標楷體" w:eastAsia="標楷體" w:hAnsi="標楷體" w:hint="eastAsia"/>
        </w:rPr>
        <w:t>，或</w:t>
      </w:r>
      <w:bookmarkEnd w:id="77"/>
      <w:r w:rsidRPr="00E769E0">
        <w:rPr>
          <w:rFonts w:ascii="標楷體" w:eastAsia="標楷體" w:hAnsi="標楷體" w:hint="eastAsia"/>
        </w:rPr>
        <w:t>營運績效</w:t>
      </w:r>
      <w:r w:rsidR="00BA397C" w:rsidRPr="00E769E0">
        <w:rPr>
          <w:rFonts w:ascii="標楷體" w:eastAsia="標楷體" w:hAnsi="標楷體" w:hint="eastAsia"/>
        </w:rPr>
        <w:t>評估</w:t>
      </w:r>
      <w:r w:rsidR="00747643" w:rsidRPr="00E769E0">
        <w:rPr>
          <w:rFonts w:ascii="標楷體" w:eastAsia="標楷體" w:hAnsi="標楷體" w:hint="eastAsia"/>
        </w:rPr>
        <w:t>不佳</w:t>
      </w:r>
      <w:r w:rsidR="00597BE8" w:rsidRPr="00E769E0">
        <w:rPr>
          <w:rFonts w:ascii="標楷體" w:eastAsia="標楷體" w:hAnsi="標楷體" w:hint="eastAsia"/>
        </w:rPr>
        <w:t>，</w:t>
      </w:r>
      <w:r w:rsidRPr="00E769E0">
        <w:rPr>
          <w:rFonts w:ascii="標楷體" w:eastAsia="標楷體" w:hAnsi="標楷體" w:hint="eastAsia"/>
        </w:rPr>
        <w:t>經</w:t>
      </w:r>
      <w:r w:rsidR="00597BE8" w:rsidRPr="00E769E0">
        <w:rPr>
          <w:rFonts w:ascii="標楷體" w:eastAsia="標楷體" w:hAnsi="標楷體" w:hint="eastAsia"/>
        </w:rPr>
        <w:t>本校通知限期改善</w:t>
      </w:r>
      <w:r w:rsidRPr="00E769E0">
        <w:rPr>
          <w:rFonts w:ascii="標楷體" w:eastAsia="標楷體" w:hAnsi="標楷體" w:hint="eastAsia"/>
        </w:rPr>
        <w:t>且</w:t>
      </w:r>
      <w:r w:rsidR="00585F4E" w:rsidRPr="00E769E0">
        <w:rPr>
          <w:rFonts w:ascii="標楷體" w:eastAsia="標楷體" w:hAnsi="標楷體" w:hint="eastAsia"/>
        </w:rPr>
        <w:t>逾期未改善者，或</w:t>
      </w:r>
      <w:r w:rsidR="00597BE8" w:rsidRPr="00E769E0">
        <w:rPr>
          <w:rFonts w:ascii="標楷體" w:eastAsia="標楷體" w:hAnsi="標楷體" w:hint="eastAsia"/>
        </w:rPr>
        <w:t>本校得終止契約</w:t>
      </w:r>
      <w:bookmarkStart w:id="78" w:name="_Hlk230793491"/>
      <w:r w:rsidR="00597BE8" w:rsidRPr="00E769E0">
        <w:rPr>
          <w:rFonts w:ascii="標楷體" w:eastAsia="標楷體" w:hAnsi="標楷體" w:hint="eastAsia"/>
        </w:rPr>
        <w:t>並</w:t>
      </w:r>
      <w:r w:rsidR="00E7144A" w:rsidRPr="00E769E0">
        <w:rPr>
          <w:rFonts w:ascii="標楷體" w:eastAsia="標楷體" w:hAnsi="標楷體" w:hint="eastAsia"/>
        </w:rPr>
        <w:t>自履約保證金</w:t>
      </w:r>
      <w:r w:rsidR="00597BE8" w:rsidRPr="00E769E0">
        <w:rPr>
          <w:rFonts w:ascii="標楷體" w:eastAsia="標楷體" w:hAnsi="標楷體" w:hint="eastAsia"/>
        </w:rPr>
        <w:t>扣除損害賠償及相關債務</w:t>
      </w:r>
      <w:bookmarkEnd w:id="78"/>
      <w:r w:rsidR="00F46250" w:rsidRPr="00E769E0">
        <w:rPr>
          <w:rFonts w:ascii="標楷體" w:eastAsia="標楷體" w:hAnsi="標楷體" w:cs="Arial" w:hint="eastAsia"/>
        </w:rPr>
        <w:t>。</w:t>
      </w:r>
    </w:p>
    <w:p w14:paraId="7B7692BB" w14:textId="59D38F61" w:rsidR="00C52CC9" w:rsidRPr="00E769E0" w:rsidRDefault="00EA1A4A" w:rsidP="003C064D">
      <w:pPr>
        <w:pStyle w:val="11"/>
        <w:numPr>
          <w:ilvl w:val="0"/>
          <w:numId w:val="29"/>
        </w:numPr>
      </w:pPr>
      <w:bookmarkStart w:id="79" w:name="_Toc230795092"/>
      <w:r w:rsidRPr="00E769E0">
        <w:rPr>
          <w:rFonts w:hint="eastAsia"/>
        </w:rPr>
        <w:t>營運資產之返還</w:t>
      </w:r>
      <w:bookmarkEnd w:id="67"/>
      <w:bookmarkEnd w:id="79"/>
    </w:p>
    <w:p w14:paraId="0EE813E3" w14:textId="77777777" w:rsidR="007D4CD3" w:rsidRPr="00E769E0" w:rsidRDefault="00DE3611" w:rsidP="007D4CD3">
      <w:pPr>
        <w:pStyle w:val="af9"/>
        <w:spacing w:line="500" w:lineRule="exact"/>
        <w:ind w:leftChars="0"/>
        <w:rPr>
          <w:rFonts w:ascii="標楷體" w:eastAsia="標楷體" w:hAnsi="標楷體"/>
        </w:rPr>
      </w:pPr>
      <w:r w:rsidRPr="00E769E0">
        <w:rPr>
          <w:rFonts w:ascii="標楷體" w:eastAsia="標楷體" w:hAnsi="標楷體" w:hint="eastAsia"/>
        </w:rPr>
        <w:t>依契約書</w:t>
      </w:r>
      <w:r w:rsidR="00D343CD" w:rsidRPr="00E769E0">
        <w:rPr>
          <w:rFonts w:ascii="標楷體" w:eastAsia="標楷體" w:hAnsi="標楷體" w:hint="eastAsia"/>
        </w:rPr>
        <w:t>相關約</w:t>
      </w:r>
      <w:r w:rsidR="0067546E" w:rsidRPr="00E769E0">
        <w:rPr>
          <w:rFonts w:ascii="標楷體" w:eastAsia="標楷體" w:hAnsi="標楷體" w:hint="eastAsia"/>
        </w:rPr>
        <w:t>定辦理</w:t>
      </w:r>
      <w:r w:rsidRPr="00E769E0">
        <w:rPr>
          <w:rFonts w:ascii="標楷體" w:eastAsia="標楷體" w:hAnsi="標楷體" w:hint="eastAsia"/>
        </w:rPr>
        <w:t>。</w:t>
      </w:r>
      <w:bookmarkStart w:id="80" w:name="_Toc433235357"/>
      <w:bookmarkStart w:id="81" w:name="_Toc433235632"/>
      <w:bookmarkStart w:id="82" w:name="_Toc433235742"/>
      <w:bookmarkEnd w:id="68"/>
      <w:bookmarkEnd w:id="69"/>
      <w:bookmarkEnd w:id="70"/>
    </w:p>
    <w:p w14:paraId="784F99FE" w14:textId="77777777" w:rsidR="00C2189B" w:rsidRPr="00E769E0" w:rsidRDefault="00C2189B" w:rsidP="003C064D">
      <w:pPr>
        <w:pStyle w:val="11"/>
        <w:numPr>
          <w:ilvl w:val="0"/>
          <w:numId w:val="29"/>
        </w:numPr>
      </w:pPr>
      <w:bookmarkStart w:id="83" w:name="_Toc230795093"/>
      <w:r w:rsidRPr="00E769E0">
        <w:rPr>
          <w:rFonts w:hint="eastAsia"/>
        </w:rPr>
        <w:t>其他注意事項</w:t>
      </w:r>
      <w:bookmarkEnd w:id="83"/>
    </w:p>
    <w:p w14:paraId="5E2214EC" w14:textId="70342FBD" w:rsidR="00B2380E" w:rsidRPr="00E769E0" w:rsidRDefault="00B2380E"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廠商須負責標的房舍</w:t>
      </w:r>
      <w:r w:rsidR="000255B0" w:rsidRPr="00E769E0">
        <w:rPr>
          <w:rFonts w:ascii="標楷體" w:eastAsia="標楷體" w:hAnsi="標楷體" w:hint="eastAsia"/>
        </w:rPr>
        <w:t>及戶外空間</w:t>
      </w:r>
      <w:r w:rsidRPr="00E769E0">
        <w:rPr>
          <w:rFonts w:ascii="標楷體" w:eastAsia="標楷體" w:hAnsi="標楷體" w:hint="eastAsia"/>
        </w:rPr>
        <w:t>之清潔、維護及管理，</w:t>
      </w:r>
      <w:r w:rsidR="000255B0" w:rsidRPr="00E769E0">
        <w:rPr>
          <w:rFonts w:ascii="標楷體" w:eastAsia="標楷體" w:hAnsi="標楷體" w:hint="eastAsia"/>
        </w:rPr>
        <w:t>包</w:t>
      </w:r>
      <w:r w:rsidRPr="00E769E0">
        <w:rPr>
          <w:rFonts w:ascii="標楷體" w:eastAsia="標楷體" w:hAnsi="標楷體" w:hint="eastAsia"/>
        </w:rPr>
        <w:t>含垃圾、樹葉及廢棄物之清掃與清運，設施遭受人為損壞或天然災害之通報、修復及緊急處置，流浪</w:t>
      </w:r>
      <w:proofErr w:type="gramStart"/>
      <w:r w:rsidRPr="00E769E0">
        <w:rPr>
          <w:rFonts w:ascii="標楷體" w:eastAsia="標楷體" w:hAnsi="標楷體" w:hint="eastAsia"/>
        </w:rPr>
        <w:t>犬畜驅</w:t>
      </w:r>
      <w:proofErr w:type="gramEnd"/>
      <w:r w:rsidRPr="00E769E0">
        <w:rPr>
          <w:rFonts w:ascii="標楷體" w:eastAsia="標楷體" w:hAnsi="標楷體" w:hint="eastAsia"/>
        </w:rPr>
        <w:t>離及蚊蟲、鼠害之防治，攤販請離及違規廣告物拆除，遊客違法、不當行為之勸導及通知警察機關處理等，並負責安全維護、緊急救難及應變通報。</w:t>
      </w:r>
    </w:p>
    <w:p w14:paraId="20D39DC3" w14:textId="5B408F84"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本案出租標的無使用執照，有辦理建物登記，本校對建物已進行初步整修，建物內</w:t>
      </w:r>
      <w:r w:rsidR="00BA4EDF" w:rsidRPr="00E769E0">
        <w:rPr>
          <w:rFonts w:ascii="標楷體" w:eastAsia="標楷體" w:hAnsi="標楷體" w:hint="eastAsia"/>
        </w:rPr>
        <w:t>如有</w:t>
      </w:r>
      <w:r w:rsidRPr="00E769E0">
        <w:rPr>
          <w:rFonts w:ascii="標楷體" w:eastAsia="標楷體" w:hAnsi="標楷體" w:hint="eastAsia"/>
        </w:rPr>
        <w:t>冷氣</w:t>
      </w:r>
      <w:r w:rsidR="00A7610E" w:rsidRPr="00E769E0">
        <w:rPr>
          <w:rFonts w:ascii="標楷體" w:eastAsia="標楷體" w:hAnsi="標楷體" w:hint="eastAsia"/>
        </w:rPr>
        <w:t>等</w:t>
      </w:r>
      <w:r w:rsidRPr="00E769E0">
        <w:rPr>
          <w:rFonts w:ascii="標楷體" w:eastAsia="標楷體" w:hAnsi="標楷體" w:hint="eastAsia"/>
        </w:rPr>
        <w:t>設備一併提供使用保管，並由廠商於承租期間負責維護修繕，租期屆滿或租約終止應隨同出租標的點還本校。</w:t>
      </w:r>
    </w:p>
    <w:p w14:paraId="7157F84F"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因本出租標的無使用執照，契約期間若有衍生相關裁罰或處分，應由廠商負擔，不得向本校請求</w:t>
      </w:r>
      <w:proofErr w:type="gramStart"/>
      <w:r w:rsidRPr="00E769E0">
        <w:rPr>
          <w:rFonts w:ascii="標楷體" w:eastAsia="標楷體" w:hAnsi="標楷體" w:hint="eastAsia"/>
        </w:rPr>
        <w:t>賠償或究責</w:t>
      </w:r>
      <w:proofErr w:type="gramEnd"/>
      <w:r w:rsidRPr="00E769E0">
        <w:rPr>
          <w:rFonts w:ascii="標楷體" w:eastAsia="標楷體" w:hAnsi="標楷體" w:hint="eastAsia"/>
        </w:rPr>
        <w:t>。</w:t>
      </w:r>
    </w:p>
    <w:p w14:paraId="6551D8D2" w14:textId="4DA99E5C" w:rsidR="00E15F2F"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本出租案標的皆依現況點交，</w:t>
      </w:r>
      <w:proofErr w:type="gramStart"/>
      <w:r w:rsidRPr="00E769E0">
        <w:rPr>
          <w:rFonts w:ascii="標楷體" w:eastAsia="標楷體" w:hAnsi="標楷體" w:hint="eastAsia"/>
        </w:rPr>
        <w:t>點交後之</w:t>
      </w:r>
      <w:proofErr w:type="gramEnd"/>
      <w:r w:rsidRPr="00E769E0">
        <w:rPr>
          <w:rFonts w:ascii="標楷體" w:eastAsia="標楷體" w:hAnsi="標楷體" w:hint="eastAsia"/>
        </w:rPr>
        <w:t>室內裝修、修繕由得標廠商負責，並應符合建築、文資及相關法令之規定。</w:t>
      </w:r>
      <w:r w:rsidR="00587824" w:rsidRPr="00E769E0">
        <w:rPr>
          <w:rFonts w:ascii="標楷體" w:eastAsia="標楷體" w:hAnsi="標楷體" w:hint="eastAsia"/>
        </w:rPr>
        <w:t>其中本案標的中正路504號及534號</w:t>
      </w:r>
      <w:r w:rsidR="009D4724" w:rsidRPr="00E769E0">
        <w:rPr>
          <w:rFonts w:ascii="標楷體" w:eastAsia="標楷體" w:hAnsi="標楷體" w:hint="eastAsia"/>
        </w:rPr>
        <w:t>門牌房舍</w:t>
      </w:r>
      <w:r w:rsidR="00587824" w:rsidRPr="00E769E0">
        <w:rPr>
          <w:rFonts w:ascii="標楷體" w:eastAsia="標楷體" w:hAnsi="標楷體" w:hint="eastAsia"/>
        </w:rPr>
        <w:t>尚未</w:t>
      </w:r>
      <w:r w:rsidR="00587824" w:rsidRPr="00E769E0">
        <w:rPr>
          <w:rFonts w:ascii="標楷體" w:eastAsia="標楷體" w:hAnsi="標楷體" w:hint="eastAsia"/>
        </w:rPr>
        <w:lastRenderedPageBreak/>
        <w:t>經本校裝修，得標廠商須</w:t>
      </w:r>
      <w:r w:rsidR="009D4724" w:rsidRPr="00E769E0">
        <w:rPr>
          <w:rFonts w:ascii="標楷體" w:eastAsia="標楷體" w:hAnsi="標楷體" w:hint="eastAsia"/>
        </w:rPr>
        <w:t>負責修繕</w:t>
      </w:r>
      <w:r w:rsidR="001A143A" w:rsidRPr="00E769E0">
        <w:rPr>
          <w:rFonts w:ascii="標楷體" w:eastAsia="標楷體" w:hAnsi="標楷體" w:hint="eastAsia"/>
        </w:rPr>
        <w:t>並</w:t>
      </w:r>
      <w:r w:rsidR="009D4724" w:rsidRPr="00E769E0">
        <w:rPr>
          <w:rFonts w:ascii="標楷體" w:eastAsia="標楷體" w:hAnsi="標楷體" w:hint="eastAsia"/>
        </w:rPr>
        <w:t>使其</w:t>
      </w:r>
      <w:r w:rsidR="00381FAF" w:rsidRPr="00E769E0">
        <w:rPr>
          <w:rFonts w:ascii="標楷體" w:eastAsia="標楷體" w:hAnsi="標楷體" w:hint="eastAsia"/>
        </w:rPr>
        <w:t>外觀與其</w:t>
      </w:r>
      <w:r w:rsidR="009D4724" w:rsidRPr="00E769E0">
        <w:rPr>
          <w:rFonts w:ascii="標楷體" w:eastAsia="標楷體" w:hAnsi="標楷體" w:hint="eastAsia"/>
        </w:rPr>
        <w:t>他</w:t>
      </w:r>
      <w:r w:rsidR="00381FAF" w:rsidRPr="00E769E0">
        <w:rPr>
          <w:rFonts w:ascii="標楷體" w:eastAsia="標楷體" w:hAnsi="標楷體" w:hint="eastAsia"/>
        </w:rPr>
        <w:t>標的</w:t>
      </w:r>
      <w:r w:rsidR="009D4724" w:rsidRPr="00E769E0">
        <w:rPr>
          <w:rFonts w:ascii="標楷體" w:eastAsia="標楷體" w:hAnsi="標楷體" w:hint="eastAsia"/>
        </w:rPr>
        <w:t>房舍</w:t>
      </w:r>
      <w:r w:rsidR="00381FAF" w:rsidRPr="00E769E0">
        <w:rPr>
          <w:rFonts w:ascii="標楷體" w:eastAsia="標楷體" w:hAnsi="標楷體" w:hint="eastAsia"/>
        </w:rPr>
        <w:t>及當地景觀融合</w:t>
      </w:r>
      <w:r w:rsidR="00C44BA3" w:rsidRPr="00E769E0">
        <w:rPr>
          <w:rFonts w:ascii="標楷體" w:eastAsia="標楷體" w:hAnsi="標楷體" w:hint="eastAsia"/>
        </w:rPr>
        <w:t>，修繕方式、金額及期</w:t>
      </w:r>
      <w:proofErr w:type="gramStart"/>
      <w:r w:rsidR="00C44BA3" w:rsidRPr="00E769E0">
        <w:rPr>
          <w:rFonts w:ascii="標楷體" w:eastAsia="標楷體" w:hAnsi="標楷體" w:hint="eastAsia"/>
        </w:rPr>
        <w:t>程須詳</w:t>
      </w:r>
      <w:proofErr w:type="gramEnd"/>
      <w:r w:rsidR="00C44BA3" w:rsidRPr="00E769E0">
        <w:rPr>
          <w:rFonts w:ascii="標楷體" w:eastAsia="標楷體" w:hAnsi="標楷體" w:hint="eastAsia"/>
        </w:rPr>
        <w:t>載於經本校核准之營運計畫書內</w:t>
      </w:r>
      <w:r w:rsidR="009F5CC7" w:rsidRPr="00E769E0">
        <w:rPr>
          <w:rFonts w:ascii="標楷體" w:eastAsia="標楷體" w:hAnsi="標楷體" w:hint="eastAsia"/>
        </w:rPr>
        <w:t>，並於決標後次日起</w:t>
      </w:r>
      <w:r w:rsidR="009F5CC7" w:rsidRPr="00E769E0">
        <w:rPr>
          <w:rFonts w:ascii="標楷體" w:eastAsia="標楷體" w:hAnsi="標楷體"/>
        </w:rPr>
        <w:t>7</w:t>
      </w:r>
      <w:r w:rsidR="009F5CC7" w:rsidRPr="00E769E0">
        <w:rPr>
          <w:rFonts w:ascii="標楷體" w:eastAsia="標楷體" w:hAnsi="標楷體" w:hint="eastAsia"/>
        </w:rPr>
        <w:t>日內將營運計畫書送本校審查，經本校審查同意後併入契約執行之。</w:t>
      </w:r>
    </w:p>
    <w:p w14:paraId="1B708240"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本出租標的屬文化資產保存法所稱之文化景觀範疇，廠商應依文資主管機關訂定之保存維護計畫及史蹟文化景觀建築管理、土地使用消防安全處理辦法進行租賃標的之保存維護。</w:t>
      </w:r>
    </w:p>
    <w:p w14:paraId="46419609"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廠商提供之餐飲服務及經營管理悉依教育部訂頒之「大專校院餐飲衛生管理工作指引」及相關法規辦理。須配合本校進行食材登錄平</w:t>
      </w:r>
      <w:proofErr w:type="gramStart"/>
      <w:r w:rsidRPr="00E769E0">
        <w:rPr>
          <w:rFonts w:ascii="標楷體" w:eastAsia="標楷體" w:hAnsi="標楷體" w:hint="eastAsia"/>
        </w:rPr>
        <w:t>臺</w:t>
      </w:r>
      <w:proofErr w:type="gramEnd"/>
      <w:r w:rsidRPr="00E769E0">
        <w:rPr>
          <w:rFonts w:ascii="標楷體" w:eastAsia="標楷體" w:hAnsi="標楷體" w:hint="eastAsia"/>
        </w:rPr>
        <w:t>資料登錄完整與相關檢查表單之填報作業，及每年教育部餐廳環境衛生訪視應配合事項。</w:t>
      </w:r>
    </w:p>
    <w:p w14:paraId="5D25A75E"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本校推動電子錢包、小額付款、行動支付或相關電子收費措施時，廠商應配合本校政策，執行電子錢包並提供相關配套措施，包括負擔手續費或消費折扣等優惠。</w:t>
      </w:r>
    </w:p>
    <w:p w14:paraId="02439884" w14:textId="152C40C5" w:rsidR="00FB335C" w:rsidRPr="00E769E0" w:rsidRDefault="00FB335C" w:rsidP="003C064D">
      <w:pPr>
        <w:pStyle w:val="11"/>
        <w:numPr>
          <w:ilvl w:val="0"/>
          <w:numId w:val="29"/>
        </w:numPr>
      </w:pPr>
      <w:bookmarkStart w:id="84" w:name="_Toc230795094"/>
      <w:bookmarkEnd w:id="80"/>
      <w:bookmarkEnd w:id="81"/>
      <w:bookmarkEnd w:id="82"/>
      <w:r w:rsidRPr="00E769E0">
        <w:rPr>
          <w:rFonts w:hint="eastAsia"/>
        </w:rPr>
        <w:t>標租</w:t>
      </w:r>
      <w:r w:rsidR="008E19D2" w:rsidRPr="00E769E0">
        <w:rPr>
          <w:rFonts w:hint="eastAsia"/>
        </w:rPr>
        <w:t>資格</w:t>
      </w:r>
      <w:bookmarkEnd w:id="84"/>
    </w:p>
    <w:p w14:paraId="5DBD86FA" w14:textId="5C06EE6D"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合於中華民國法律規定之獨資或合夥等營利事業、法人團體</w:t>
      </w:r>
      <w:r w:rsidR="00FB335C" w:rsidRPr="00E769E0">
        <w:rPr>
          <w:rFonts w:ascii="標楷體" w:eastAsia="標楷體" w:hAnsi="標楷體" w:hint="eastAsia"/>
        </w:rPr>
        <w:t>。</w:t>
      </w:r>
    </w:p>
    <w:p w14:paraId="10F5B58D" w14:textId="03B6C00C" w:rsidR="00A428AB"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資本額新臺幣200萬元以上。</w:t>
      </w:r>
    </w:p>
    <w:p w14:paraId="4594E822" w14:textId="6DA37EBA"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本案不允許共同投標，由符合投標資格之投標人單獨投標。</w:t>
      </w:r>
    </w:p>
    <w:p w14:paraId="0892A1A9" w14:textId="6FD66853" w:rsidR="007D4CD3" w:rsidRPr="00E769E0" w:rsidRDefault="00FB335C" w:rsidP="003C064D">
      <w:pPr>
        <w:pStyle w:val="11"/>
        <w:numPr>
          <w:ilvl w:val="0"/>
          <w:numId w:val="29"/>
        </w:numPr>
      </w:pPr>
      <w:bookmarkStart w:id="85" w:name="_Toc230795095"/>
      <w:r w:rsidRPr="00E769E0">
        <w:rPr>
          <w:rFonts w:hint="eastAsia"/>
        </w:rPr>
        <w:t>資格</w:t>
      </w:r>
      <w:r w:rsidR="008E19D2" w:rsidRPr="00E769E0">
        <w:rPr>
          <w:rFonts w:hint="eastAsia"/>
        </w:rPr>
        <w:t>證明文件</w:t>
      </w:r>
      <w:bookmarkEnd w:id="85"/>
    </w:p>
    <w:p w14:paraId="114D171A" w14:textId="76F18C87" w:rsidR="008E19D2"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登記或設立之證明：公司登記或商業登記證明文件、工廠登記證、行業登記證、執業執照、開業證明、立案證明、法人機構團體依法須辦理設立登記之證明文件或其他由政府機關或其授權機構核發該廠商係合法登記或設立之證明文件，廠商得以列印公開於目的事業主管機關網站之資料代之。廠商附具之證明文件，內容與招標文件之規定有異，但截止投標前公開於目的事業主管機關網站之該廠商最新資料符合招標文件規定者，允許廠商列印該最新資料代之本款證明。)。政府已不再核發營利事業登記證及公司執照，廠商得以公司登記證明文件、商業登記證明文件或列印公開於該主管機關網站之登記資料投標（經濟部98.6.6函及90.11.28函）投標廠商如以&lt;營利事業登記證&gt;及&lt;公司執照&gt;作為資格證明文件，而無其他足資證明之文件者，視為資格不符。</w:t>
      </w:r>
    </w:p>
    <w:p w14:paraId="2BA9166C" w14:textId="2A498BBE"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廠商納稅之證明：營業稅繳款書收據聯或主管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徵機關核章之最近一期營業人銷售額與稅額申報書收執聯。廠商不及提出最近一期證明者，得以前一期之納稅證明代</w:t>
      </w:r>
      <w:r w:rsidRPr="00E769E0">
        <w:rPr>
          <w:rFonts w:ascii="標楷體" w:eastAsia="標楷體" w:hAnsi="標楷體" w:hint="eastAsia"/>
        </w:rPr>
        <w:lastRenderedPageBreak/>
        <w:t>之。新設立且未屆第一期營業稅繳納期限者，得以營業稅主管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徵機關核發之核准設立登記公函及申領統一發票購票證相關文件代之。</w:t>
      </w:r>
    </w:p>
    <w:p w14:paraId="6282B10B" w14:textId="5A88BBB3"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廠商信用之證明：票據交換機構或受理查詢之金融機構於截止投標日之前半年內所出具(加</w:t>
      </w:r>
      <w:proofErr w:type="gramStart"/>
      <w:r w:rsidRPr="00E769E0">
        <w:rPr>
          <w:rFonts w:ascii="標楷體" w:eastAsia="標楷體" w:hAnsi="標楷體" w:hint="eastAsia"/>
        </w:rPr>
        <w:t>蓋查覆</w:t>
      </w:r>
      <w:proofErr w:type="gramEnd"/>
      <w:r w:rsidRPr="00E769E0">
        <w:rPr>
          <w:rFonts w:ascii="標楷體" w:eastAsia="標楷體" w:hAnsi="標楷體" w:hint="eastAsia"/>
        </w:rPr>
        <w:t>單位圖章)之非拒絕往來戶及最近一年內無退票紀錄之證明文件影本、會計師簽證之財務報表或金融機構或徵信機構出具之信用證明。成立未滿1年者，應提出成立日起至本案公告日止無退票紀錄證明(以本案公告日期為計算基準)。</w:t>
      </w:r>
    </w:p>
    <w:p w14:paraId="1252291C" w14:textId="77777777" w:rsidR="00DE3611" w:rsidRPr="00E769E0" w:rsidRDefault="00DE3611" w:rsidP="003C064D">
      <w:pPr>
        <w:pStyle w:val="11"/>
        <w:numPr>
          <w:ilvl w:val="0"/>
          <w:numId w:val="29"/>
        </w:numPr>
      </w:pPr>
      <w:bookmarkStart w:id="86" w:name="_Toc433235358"/>
      <w:bookmarkStart w:id="87" w:name="_Toc433235633"/>
      <w:bookmarkStart w:id="88" w:name="_Toc433235743"/>
      <w:bookmarkStart w:id="89" w:name="_Toc230795096"/>
      <w:r w:rsidRPr="00E769E0">
        <w:rPr>
          <w:rFonts w:hint="eastAsia"/>
        </w:rPr>
        <w:t>招標文件領取時間及方式</w:t>
      </w:r>
      <w:bookmarkEnd w:id="86"/>
      <w:bookmarkEnd w:id="87"/>
      <w:bookmarkEnd w:id="88"/>
      <w:bookmarkEnd w:id="89"/>
    </w:p>
    <w:p w14:paraId="74FFCF8D" w14:textId="77777777" w:rsidR="005741CB" w:rsidRPr="00E769E0" w:rsidRDefault="00C2189B" w:rsidP="005741CB">
      <w:pPr>
        <w:pStyle w:val="af9"/>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至國立中興大學總務處網站「招商公告」下載，網址：http://oga.nchu.edu.tw/，</w:t>
      </w:r>
      <w:proofErr w:type="gramStart"/>
      <w:r w:rsidRPr="00E769E0">
        <w:rPr>
          <w:rFonts w:ascii="標楷體" w:eastAsia="標楷體" w:hAnsi="標楷體" w:hint="eastAsia"/>
        </w:rPr>
        <w:t>不</w:t>
      </w:r>
      <w:proofErr w:type="gramEnd"/>
      <w:r w:rsidRPr="00E769E0">
        <w:rPr>
          <w:rFonts w:ascii="標楷體" w:eastAsia="標楷體" w:hAnsi="標楷體" w:hint="eastAsia"/>
        </w:rPr>
        <w:t>另備書面文件供郵遞方式索取。</w:t>
      </w:r>
    </w:p>
    <w:p w14:paraId="14CA5B82" w14:textId="77777777" w:rsidR="005741CB" w:rsidRPr="00E769E0" w:rsidRDefault="00A5327D" w:rsidP="003C064D">
      <w:pPr>
        <w:pStyle w:val="11"/>
        <w:numPr>
          <w:ilvl w:val="0"/>
          <w:numId w:val="29"/>
        </w:numPr>
      </w:pPr>
      <w:bookmarkStart w:id="90" w:name="_Toc230795097"/>
      <w:r w:rsidRPr="00E769E0">
        <w:rPr>
          <w:rFonts w:hint="eastAsia"/>
        </w:rPr>
        <w:t>投標文件遞送方式</w:t>
      </w:r>
      <w:bookmarkEnd w:id="90"/>
    </w:p>
    <w:p w14:paraId="32254F16" w14:textId="4B97C84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招標投標文件(</w:t>
      </w:r>
      <w:r w:rsidR="00902EFD" w:rsidRPr="00E769E0">
        <w:rPr>
          <w:rFonts w:ascii="標楷體" w:eastAsia="標楷體" w:hAnsi="標楷體" w:hint="eastAsia"/>
        </w:rPr>
        <w:t>廠商</w:t>
      </w:r>
      <w:r w:rsidRPr="00E769E0">
        <w:rPr>
          <w:rFonts w:ascii="標楷體" w:eastAsia="標楷體" w:hAnsi="標楷體" w:hint="eastAsia"/>
        </w:rPr>
        <w:t>資格登記審查表、投標廠商聲明書</w:t>
      </w:r>
      <w:r w:rsidR="002C171E" w:rsidRPr="00E769E0">
        <w:rPr>
          <w:rFonts w:ascii="標楷體" w:eastAsia="標楷體" w:hAnsi="標楷體" w:hint="eastAsia"/>
        </w:rPr>
        <w:t>、</w:t>
      </w:r>
      <w:r w:rsidRPr="00E769E0">
        <w:rPr>
          <w:rFonts w:ascii="標楷體" w:eastAsia="標楷體" w:hAnsi="標楷體" w:hint="eastAsia"/>
        </w:rPr>
        <w:t>相關應附證明文件</w:t>
      </w:r>
      <w:r w:rsidR="002C171E" w:rsidRPr="00E769E0">
        <w:rPr>
          <w:rFonts w:ascii="標楷體" w:eastAsia="標楷體" w:hAnsi="標楷體" w:hint="eastAsia"/>
        </w:rPr>
        <w:t>及營運計畫書1式10份</w:t>
      </w:r>
      <w:r w:rsidRPr="00E769E0">
        <w:rPr>
          <w:rFonts w:ascii="標楷體" w:eastAsia="標楷體" w:hAnsi="標楷體" w:hint="eastAsia"/>
        </w:rPr>
        <w:t>)，廠商應依各文件格式或欄位之規定填寫相關資料，並加蓋投標廠商及其負責人印章</w:t>
      </w:r>
      <w:r w:rsidR="00902EFD" w:rsidRPr="00E769E0">
        <w:rPr>
          <w:rFonts w:ascii="標楷體" w:eastAsia="標楷體" w:hAnsi="標楷體" w:hint="eastAsia"/>
        </w:rPr>
        <w:t>，</w:t>
      </w:r>
      <w:r w:rsidR="00ED28F9" w:rsidRPr="00E769E0">
        <w:rPr>
          <w:rFonts w:ascii="標楷體" w:eastAsia="標楷體" w:hAnsi="標楷體" w:hint="eastAsia"/>
        </w:rPr>
        <w:t>備齊投標文件後，再依規定投標。</w:t>
      </w:r>
      <w:proofErr w:type="gramStart"/>
      <w:r w:rsidR="00ED28F9" w:rsidRPr="00E769E0">
        <w:rPr>
          <w:rFonts w:ascii="標楷體" w:eastAsia="標楷體" w:hAnsi="標楷體" w:hint="eastAsia"/>
        </w:rPr>
        <w:t>外標封應</w:t>
      </w:r>
      <w:proofErr w:type="gramEnd"/>
      <w:r w:rsidR="00ED28F9" w:rsidRPr="00E769E0">
        <w:rPr>
          <w:rFonts w:ascii="標楷體" w:eastAsia="標楷體" w:hAnsi="標楷體" w:hint="eastAsia"/>
        </w:rPr>
        <w:t>密封並</w:t>
      </w:r>
      <w:proofErr w:type="gramStart"/>
      <w:r w:rsidR="00ED28F9" w:rsidRPr="00E769E0">
        <w:rPr>
          <w:rFonts w:ascii="標楷體" w:eastAsia="標楷體" w:hAnsi="標楷體" w:hint="eastAsia"/>
        </w:rPr>
        <w:t>填妥標</w:t>
      </w:r>
      <w:proofErr w:type="gramEnd"/>
      <w:r w:rsidR="00ED28F9" w:rsidRPr="00E769E0">
        <w:rPr>
          <w:rFonts w:ascii="標楷體" w:eastAsia="標楷體" w:hAnsi="標楷體" w:hint="eastAsia"/>
        </w:rPr>
        <w:t>的名稱</w:t>
      </w:r>
      <w:r w:rsidRPr="00E769E0">
        <w:rPr>
          <w:rFonts w:ascii="標楷體" w:eastAsia="標楷體" w:hAnsi="標楷體" w:hint="eastAsia"/>
        </w:rPr>
        <w:t>與廠商名稱、地址及電話。</w:t>
      </w:r>
    </w:p>
    <w:p w14:paraId="5C57D60F"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郵寄地址：402台中市南區</w:t>
      </w:r>
      <w:r w:rsidR="00A23AB2" w:rsidRPr="00E769E0">
        <w:rPr>
          <w:rFonts w:ascii="標楷體" w:eastAsia="標楷體" w:hAnsi="標楷體"/>
        </w:rPr>
        <w:t>興大路</w:t>
      </w:r>
      <w:r w:rsidR="00A23AB2" w:rsidRPr="00E769E0">
        <w:rPr>
          <w:rFonts w:ascii="標楷體" w:eastAsia="標楷體" w:hAnsi="標楷體" w:hint="eastAsia"/>
        </w:rPr>
        <w:t>145號</w:t>
      </w:r>
      <w:r w:rsidRPr="00E769E0">
        <w:rPr>
          <w:rFonts w:ascii="標楷體" w:eastAsia="標楷體" w:hAnsi="標楷體" w:hint="eastAsia"/>
        </w:rPr>
        <w:t>國立中興大學</w:t>
      </w:r>
      <w:r w:rsidR="00EE44FC" w:rsidRPr="00E769E0">
        <w:rPr>
          <w:rFonts w:ascii="標楷體" w:eastAsia="標楷體" w:hAnsi="標楷體" w:hint="eastAsia"/>
        </w:rPr>
        <w:t>總務處</w:t>
      </w:r>
      <w:proofErr w:type="gramStart"/>
      <w:r w:rsidR="008F5097" w:rsidRPr="00E769E0">
        <w:rPr>
          <w:rFonts w:ascii="標楷體" w:eastAsia="標楷體" w:hAnsi="標楷體" w:hint="eastAsia"/>
        </w:rPr>
        <w:t>採購組</w:t>
      </w:r>
      <w:r w:rsidRPr="00E769E0">
        <w:rPr>
          <w:rFonts w:ascii="標楷體" w:eastAsia="標楷體" w:hAnsi="標楷體" w:hint="eastAsia"/>
        </w:rPr>
        <w:t>收</w:t>
      </w:r>
      <w:proofErr w:type="gramEnd"/>
      <w:r w:rsidRPr="00E769E0">
        <w:rPr>
          <w:rFonts w:ascii="標楷體" w:eastAsia="標楷體" w:hAnsi="標楷體" w:hint="eastAsia"/>
        </w:rPr>
        <w:t>。</w:t>
      </w:r>
    </w:p>
    <w:p w14:paraId="30BBD9D6"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現場遞送：</w:t>
      </w:r>
      <w:proofErr w:type="gramStart"/>
      <w:r w:rsidRPr="00E769E0">
        <w:rPr>
          <w:rFonts w:ascii="標楷體" w:eastAsia="標楷體" w:hAnsi="標楷體" w:hint="eastAsia"/>
        </w:rPr>
        <w:t>於截標</w:t>
      </w:r>
      <w:proofErr w:type="gramEnd"/>
      <w:r w:rsidRPr="00E769E0">
        <w:rPr>
          <w:rFonts w:ascii="標楷體" w:eastAsia="標楷體" w:hAnsi="標楷體" w:hint="eastAsia"/>
        </w:rPr>
        <w:t>期限內送達國立中興大</w:t>
      </w:r>
      <w:r w:rsidR="00EE44FC" w:rsidRPr="00E769E0">
        <w:rPr>
          <w:rFonts w:ascii="標楷體" w:eastAsia="標楷體" w:hAnsi="標楷體" w:hint="eastAsia"/>
        </w:rPr>
        <w:t>總務處</w:t>
      </w:r>
      <w:r w:rsidR="008F5097" w:rsidRPr="00E769E0">
        <w:rPr>
          <w:rFonts w:ascii="標楷體" w:eastAsia="標楷體" w:hAnsi="標楷體" w:hint="eastAsia"/>
        </w:rPr>
        <w:t>採購組</w:t>
      </w:r>
      <w:r w:rsidRPr="00E769E0">
        <w:rPr>
          <w:rFonts w:ascii="標楷體" w:eastAsia="標楷體" w:hAnsi="標楷體" w:hint="eastAsia"/>
        </w:rPr>
        <w:t>(</w:t>
      </w:r>
      <w:r w:rsidR="00EE44FC" w:rsidRPr="00E769E0">
        <w:rPr>
          <w:rFonts w:ascii="標楷體" w:eastAsia="標楷體" w:hAnsi="標楷體" w:hint="eastAsia"/>
        </w:rPr>
        <w:t>行政大樓1</w:t>
      </w:r>
      <w:r w:rsidRPr="00E769E0">
        <w:rPr>
          <w:rFonts w:ascii="標楷體" w:eastAsia="標楷體" w:hAnsi="標楷體" w:hint="eastAsia"/>
        </w:rPr>
        <w:t>樓)。</w:t>
      </w:r>
    </w:p>
    <w:p w14:paraId="7ED24841" w14:textId="06943222" w:rsidR="00EE44FC" w:rsidRPr="00E769E0" w:rsidRDefault="00DE3611" w:rsidP="00F3635B">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不論</w:t>
      </w:r>
      <w:proofErr w:type="gramStart"/>
      <w:r w:rsidR="00C04ECA" w:rsidRPr="00E769E0">
        <w:rPr>
          <w:rFonts w:ascii="標楷體" w:eastAsia="標楷體" w:hAnsi="標楷體" w:hint="eastAsia"/>
        </w:rPr>
        <w:t>採</w:t>
      </w:r>
      <w:proofErr w:type="gramEnd"/>
      <w:r w:rsidRPr="00E769E0">
        <w:rPr>
          <w:rFonts w:ascii="標楷體" w:eastAsia="標楷體" w:hAnsi="標楷體" w:hint="eastAsia"/>
        </w:rPr>
        <w:t>郵寄或現場遞送方式，信封請自備且信封上皆應註明標案名稱、公司名稱；如以郵寄遞送之廠商應自行估算郵寄時間，若因郵寄郵資不足或時間之延誤致無法參加評審，其責任概由廠商自行負責。標函一經本校簽收，投標廠商不得以任何理由請求發還、更改或作廢。</w:t>
      </w:r>
      <w:bookmarkStart w:id="91" w:name="_Toc433235360"/>
      <w:bookmarkStart w:id="92" w:name="_Toc433235635"/>
      <w:bookmarkStart w:id="93" w:name="_Toc433235745"/>
    </w:p>
    <w:p w14:paraId="642AE6F0" w14:textId="69D4F13B" w:rsidR="005B71BF" w:rsidRPr="00E769E0" w:rsidRDefault="00DE3611" w:rsidP="003C064D">
      <w:pPr>
        <w:pStyle w:val="11"/>
        <w:numPr>
          <w:ilvl w:val="0"/>
          <w:numId w:val="29"/>
        </w:numPr>
      </w:pPr>
      <w:bookmarkStart w:id="94" w:name="_Toc230795098"/>
      <w:r w:rsidRPr="00E769E0">
        <w:rPr>
          <w:rFonts w:hint="eastAsia"/>
        </w:rPr>
        <w:t>截標時間：</w:t>
      </w:r>
      <w:r w:rsidRPr="00E769E0">
        <w:rPr>
          <w:rFonts w:hint="eastAsia"/>
          <w:b w:val="0"/>
        </w:rPr>
        <w:t>民國</w:t>
      </w:r>
      <w:r w:rsidR="00D6049B" w:rsidRPr="00E769E0">
        <w:rPr>
          <w:rFonts w:hint="eastAsia"/>
          <w:b w:val="0"/>
        </w:rPr>
        <w:t>115</w:t>
      </w:r>
      <w:r w:rsidRPr="00E769E0">
        <w:rPr>
          <w:rFonts w:hint="eastAsia"/>
          <w:b w:val="0"/>
        </w:rPr>
        <w:t>年</w:t>
      </w:r>
      <w:r w:rsidR="00EC116C">
        <w:rPr>
          <w:rFonts w:hint="eastAsia"/>
          <w:b w:val="0"/>
        </w:rPr>
        <w:t>9</w:t>
      </w:r>
      <w:r w:rsidRPr="00E769E0">
        <w:rPr>
          <w:rFonts w:hint="eastAsia"/>
          <w:b w:val="0"/>
        </w:rPr>
        <w:t>月</w:t>
      </w:r>
      <w:r w:rsidR="00C6619E">
        <w:rPr>
          <w:rFonts w:hint="eastAsia"/>
          <w:b w:val="0"/>
        </w:rPr>
        <w:t>1</w:t>
      </w:r>
      <w:r w:rsidR="00443992" w:rsidRPr="00E769E0">
        <w:rPr>
          <w:rFonts w:hint="eastAsia"/>
          <w:b w:val="0"/>
        </w:rPr>
        <w:t>日</w:t>
      </w:r>
      <w:r w:rsidR="00C6619E">
        <w:rPr>
          <w:rFonts w:hint="eastAsia"/>
          <w:b w:val="0"/>
        </w:rPr>
        <w:t>8</w:t>
      </w:r>
      <w:r w:rsidRPr="00E769E0">
        <w:rPr>
          <w:rFonts w:hint="eastAsia"/>
          <w:b w:val="0"/>
        </w:rPr>
        <w:t>時</w:t>
      </w:r>
      <w:bookmarkStart w:id="95" w:name="_Toc433235361"/>
      <w:bookmarkStart w:id="96" w:name="_Toc433235636"/>
      <w:bookmarkStart w:id="97" w:name="_Toc433235746"/>
      <w:bookmarkEnd w:id="91"/>
      <w:bookmarkEnd w:id="92"/>
      <w:bookmarkEnd w:id="93"/>
      <w:r w:rsidR="005B71BF" w:rsidRPr="00E769E0">
        <w:rPr>
          <w:rFonts w:hint="eastAsia"/>
          <w:b w:val="0"/>
        </w:rPr>
        <w:t>00分。</w:t>
      </w:r>
      <w:bookmarkEnd w:id="94"/>
    </w:p>
    <w:p w14:paraId="5CEA72CE" w14:textId="50F1AC94" w:rsidR="00DE3611" w:rsidRPr="00E769E0" w:rsidRDefault="005B71BF" w:rsidP="003C064D">
      <w:pPr>
        <w:pStyle w:val="11"/>
        <w:numPr>
          <w:ilvl w:val="0"/>
          <w:numId w:val="29"/>
        </w:numPr>
      </w:pPr>
      <w:bookmarkStart w:id="98" w:name="_Toc230795099"/>
      <w:r w:rsidRPr="00E769E0">
        <w:rPr>
          <w:rFonts w:hint="eastAsia"/>
        </w:rPr>
        <w:t>開標時間(資格審查)：</w:t>
      </w:r>
      <w:r w:rsidRPr="00E769E0">
        <w:rPr>
          <w:rFonts w:hint="eastAsia"/>
          <w:b w:val="0"/>
        </w:rPr>
        <w:t>民國</w:t>
      </w:r>
      <w:r w:rsidR="00D6049B" w:rsidRPr="00E769E0">
        <w:rPr>
          <w:rFonts w:hint="eastAsia"/>
          <w:b w:val="0"/>
        </w:rPr>
        <w:t>115</w:t>
      </w:r>
      <w:r w:rsidRPr="00E769E0">
        <w:rPr>
          <w:rFonts w:hint="eastAsia"/>
          <w:b w:val="0"/>
        </w:rPr>
        <w:t>年</w:t>
      </w:r>
      <w:r w:rsidR="00EC116C">
        <w:rPr>
          <w:rFonts w:hint="eastAsia"/>
          <w:b w:val="0"/>
        </w:rPr>
        <w:t>9</w:t>
      </w:r>
      <w:r w:rsidRPr="00E769E0">
        <w:rPr>
          <w:rFonts w:hint="eastAsia"/>
          <w:b w:val="0"/>
        </w:rPr>
        <w:t>月</w:t>
      </w:r>
      <w:r w:rsidR="00C6619E">
        <w:rPr>
          <w:rFonts w:hint="eastAsia"/>
          <w:b w:val="0"/>
        </w:rPr>
        <w:t>1</w:t>
      </w:r>
      <w:r w:rsidRPr="00E769E0">
        <w:rPr>
          <w:rFonts w:hint="eastAsia"/>
          <w:b w:val="0"/>
        </w:rPr>
        <w:t>日</w:t>
      </w:r>
      <w:r w:rsidR="00F156C4">
        <w:rPr>
          <w:rFonts w:hint="eastAsia"/>
          <w:b w:val="0"/>
        </w:rPr>
        <w:t>1</w:t>
      </w:r>
      <w:r w:rsidR="00C6619E">
        <w:rPr>
          <w:rFonts w:hint="eastAsia"/>
          <w:b w:val="0"/>
        </w:rPr>
        <w:t>0</w:t>
      </w:r>
      <w:r w:rsidRPr="00E769E0">
        <w:rPr>
          <w:rFonts w:hint="eastAsia"/>
          <w:b w:val="0"/>
        </w:rPr>
        <w:t>時</w:t>
      </w:r>
      <w:r w:rsidR="00C6619E">
        <w:rPr>
          <w:rFonts w:hint="eastAsia"/>
          <w:b w:val="0"/>
        </w:rPr>
        <w:t>00</w:t>
      </w:r>
      <w:r w:rsidRPr="00E769E0">
        <w:rPr>
          <w:rFonts w:hint="eastAsia"/>
          <w:b w:val="0"/>
        </w:rPr>
        <w:t>分。</w:t>
      </w:r>
      <w:bookmarkEnd w:id="95"/>
      <w:bookmarkEnd w:id="96"/>
      <w:bookmarkEnd w:id="97"/>
      <w:bookmarkEnd w:id="98"/>
    </w:p>
    <w:p w14:paraId="29433F13" w14:textId="77777777" w:rsidR="00BE1E36" w:rsidRPr="00E769E0" w:rsidRDefault="00BE1E36" w:rsidP="00215069">
      <w:pPr>
        <w:kinsoku w:val="0"/>
        <w:overflowPunct w:val="0"/>
        <w:spacing w:line="500" w:lineRule="exact"/>
        <w:jc w:val="both"/>
        <w:rPr>
          <w:rFonts w:ascii="標楷體" w:eastAsia="標楷體" w:hAnsi="標楷體"/>
        </w:rPr>
      </w:pPr>
      <w:r w:rsidRPr="00E769E0">
        <w:rPr>
          <w:rFonts w:ascii="標楷體" w:eastAsia="標楷體" w:hAnsi="標楷體" w:hint="eastAsia"/>
        </w:rPr>
        <w:t xml:space="preserve">        </w:t>
      </w:r>
      <w:r w:rsidR="00DE3611" w:rsidRPr="00E769E0">
        <w:rPr>
          <w:rFonts w:ascii="標楷體" w:eastAsia="標楷體" w:hAnsi="標楷體" w:hint="eastAsia"/>
          <w:b/>
        </w:rPr>
        <w:t>開標地點(資格審查)：</w:t>
      </w:r>
      <w:r w:rsidR="00544E40" w:rsidRPr="00E769E0">
        <w:rPr>
          <w:rFonts w:ascii="標楷體" w:eastAsia="標楷體" w:hAnsi="標楷體" w:hint="eastAsia"/>
        </w:rPr>
        <w:t>本校行政大樓</w:t>
      </w:r>
      <w:r w:rsidR="00DD3324" w:rsidRPr="00E769E0">
        <w:rPr>
          <w:rFonts w:ascii="標楷體" w:eastAsia="標楷體" w:hAnsi="標楷體" w:hint="eastAsia"/>
        </w:rPr>
        <w:t>一</w:t>
      </w:r>
      <w:r w:rsidR="00544E40" w:rsidRPr="00E769E0">
        <w:rPr>
          <w:rFonts w:ascii="標楷體" w:eastAsia="標楷體" w:hAnsi="標楷體" w:hint="eastAsia"/>
        </w:rPr>
        <w:t>樓</w:t>
      </w:r>
      <w:r w:rsidR="00DD3324" w:rsidRPr="00E769E0">
        <w:rPr>
          <w:rFonts w:ascii="標楷體" w:eastAsia="標楷體" w:hAnsi="標楷體" w:hint="eastAsia"/>
        </w:rPr>
        <w:t>採購組</w:t>
      </w:r>
      <w:r w:rsidR="00DE3611" w:rsidRPr="00E769E0">
        <w:rPr>
          <w:rFonts w:ascii="標楷體" w:eastAsia="標楷體" w:hAnsi="標楷體" w:hint="eastAsia"/>
        </w:rPr>
        <w:t>。</w:t>
      </w:r>
      <w:bookmarkStart w:id="99" w:name="_Toc433235362"/>
      <w:bookmarkStart w:id="100" w:name="_Toc433235637"/>
      <w:bookmarkStart w:id="101" w:name="_Toc433235747"/>
    </w:p>
    <w:p w14:paraId="13D78782" w14:textId="77777777" w:rsidR="00DE3611" w:rsidRPr="00E769E0" w:rsidRDefault="00656AF7" w:rsidP="003C064D">
      <w:pPr>
        <w:pStyle w:val="11"/>
        <w:numPr>
          <w:ilvl w:val="0"/>
          <w:numId w:val="29"/>
        </w:numPr>
      </w:pPr>
      <w:bookmarkStart w:id="102" w:name="_Toc230795100"/>
      <w:r w:rsidRPr="00E769E0">
        <w:rPr>
          <w:rFonts w:hint="eastAsia"/>
        </w:rPr>
        <w:t>簡報、</w:t>
      </w:r>
      <w:r w:rsidR="00DE3611" w:rsidRPr="00E769E0">
        <w:rPr>
          <w:rFonts w:hint="eastAsia"/>
        </w:rPr>
        <w:t>評審</w:t>
      </w:r>
      <w:r w:rsidRPr="00E769E0">
        <w:rPr>
          <w:rFonts w:hint="eastAsia"/>
        </w:rPr>
        <w:t>及議約時間</w:t>
      </w:r>
      <w:bookmarkEnd w:id="99"/>
      <w:bookmarkEnd w:id="100"/>
      <w:bookmarkEnd w:id="101"/>
      <w:r w:rsidR="001310AA" w:rsidRPr="00E769E0">
        <w:rPr>
          <w:rFonts w:hint="eastAsia"/>
        </w:rPr>
        <w:t>及地點</w:t>
      </w:r>
      <w:bookmarkEnd w:id="102"/>
      <w:r w:rsidR="001310AA" w:rsidRPr="00E769E0">
        <w:t xml:space="preserve"> </w:t>
      </w:r>
    </w:p>
    <w:p w14:paraId="4E764444" w14:textId="00C3C3A4" w:rsidR="001310AA" w:rsidRPr="00E769E0" w:rsidRDefault="001310AA"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簡報</w:t>
      </w:r>
      <w:r w:rsidR="00DE3611" w:rsidRPr="00E769E0">
        <w:rPr>
          <w:rFonts w:ascii="標楷體" w:eastAsia="標楷體" w:hAnsi="標楷體" w:hint="eastAsia"/>
        </w:rPr>
        <w:t>評審</w:t>
      </w:r>
      <w:r w:rsidRPr="00E769E0">
        <w:rPr>
          <w:rFonts w:ascii="標楷體" w:eastAsia="標楷體" w:hAnsi="標楷體" w:hint="eastAsia"/>
        </w:rPr>
        <w:t>時間及</w:t>
      </w:r>
      <w:r w:rsidR="00DE3611" w:rsidRPr="00E769E0">
        <w:rPr>
          <w:rFonts w:ascii="標楷體" w:eastAsia="標楷體" w:hAnsi="標楷體" w:hint="eastAsia"/>
        </w:rPr>
        <w:t>地點</w:t>
      </w:r>
      <w:r w:rsidRPr="00E769E0">
        <w:rPr>
          <w:rFonts w:ascii="標楷體" w:eastAsia="標楷體" w:hAnsi="標楷體" w:hint="eastAsia"/>
        </w:rPr>
        <w:t>：民國</w:t>
      </w:r>
      <w:r w:rsidR="00F156C4">
        <w:rPr>
          <w:rFonts w:ascii="標楷體" w:eastAsia="標楷體" w:hAnsi="標楷體" w:hint="eastAsia"/>
        </w:rPr>
        <w:t>115</w:t>
      </w:r>
      <w:r w:rsidRPr="00E769E0">
        <w:rPr>
          <w:rFonts w:ascii="標楷體" w:eastAsia="標楷體" w:hAnsi="標楷體" w:hint="eastAsia"/>
        </w:rPr>
        <w:t>年</w:t>
      </w:r>
      <w:r w:rsidR="00EC116C">
        <w:rPr>
          <w:rFonts w:ascii="標楷體" w:eastAsia="標楷體" w:hAnsi="標楷體" w:hint="eastAsia"/>
        </w:rPr>
        <w:t>9</w:t>
      </w:r>
      <w:r w:rsidRPr="00E769E0">
        <w:rPr>
          <w:rFonts w:ascii="標楷體" w:eastAsia="標楷體" w:hAnsi="標楷體" w:hint="eastAsia"/>
        </w:rPr>
        <w:t>月</w:t>
      </w:r>
      <w:r w:rsidR="00EC116C">
        <w:rPr>
          <w:rFonts w:ascii="標楷體" w:eastAsia="標楷體" w:hAnsi="標楷體" w:hint="eastAsia"/>
        </w:rPr>
        <w:t>2</w:t>
      </w:r>
      <w:r w:rsidRPr="00E769E0">
        <w:rPr>
          <w:rFonts w:ascii="標楷體" w:eastAsia="標楷體" w:hAnsi="標楷體" w:hint="eastAsia"/>
        </w:rPr>
        <w:t>日</w:t>
      </w:r>
      <w:r w:rsidR="00EC116C">
        <w:rPr>
          <w:rFonts w:ascii="標楷體" w:eastAsia="標楷體" w:hAnsi="標楷體" w:hint="eastAsia"/>
        </w:rPr>
        <w:t>9</w:t>
      </w:r>
      <w:r w:rsidRPr="00E769E0">
        <w:rPr>
          <w:rFonts w:ascii="標楷體" w:eastAsia="標楷體" w:hAnsi="標楷體" w:hint="eastAsia"/>
        </w:rPr>
        <w:t>時</w:t>
      </w:r>
      <w:r w:rsidR="00C6619E">
        <w:rPr>
          <w:rFonts w:ascii="標楷體" w:eastAsia="標楷體" w:hAnsi="標楷體" w:hint="eastAsia"/>
        </w:rPr>
        <w:t>00</w:t>
      </w:r>
      <w:r w:rsidRPr="00E769E0">
        <w:rPr>
          <w:rFonts w:ascii="標楷體" w:eastAsia="標楷體" w:hAnsi="標楷體" w:hint="eastAsia"/>
        </w:rPr>
        <w:t>分/本校行政大樓</w:t>
      </w:r>
      <w:r w:rsidR="00F156C4">
        <w:rPr>
          <w:rFonts w:ascii="標楷體" w:eastAsia="標楷體" w:hAnsi="標楷體" w:hint="eastAsia"/>
        </w:rPr>
        <w:t>二</w:t>
      </w:r>
      <w:r w:rsidRPr="00E769E0">
        <w:rPr>
          <w:rFonts w:ascii="標楷體" w:eastAsia="標楷體" w:hAnsi="標楷體" w:hint="eastAsia"/>
        </w:rPr>
        <w:t>樓第</w:t>
      </w:r>
      <w:r w:rsidR="00F156C4">
        <w:rPr>
          <w:rFonts w:ascii="標楷體" w:eastAsia="標楷體" w:hAnsi="標楷體" w:hint="eastAsia"/>
        </w:rPr>
        <w:t>二</w:t>
      </w:r>
      <w:r w:rsidRPr="00E769E0">
        <w:rPr>
          <w:rFonts w:ascii="標楷體" w:eastAsia="標楷體" w:hAnsi="標楷體" w:hint="eastAsia"/>
        </w:rPr>
        <w:t>會議室。</w:t>
      </w:r>
    </w:p>
    <w:p w14:paraId="2A25CDD4" w14:textId="77777777" w:rsidR="00BE1E36" w:rsidRPr="00E769E0" w:rsidRDefault="00656AF7"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議約</w:t>
      </w:r>
      <w:r w:rsidR="001310AA" w:rsidRPr="00E769E0">
        <w:rPr>
          <w:rFonts w:ascii="標楷體" w:eastAsia="標楷體" w:hAnsi="標楷體" w:hint="eastAsia"/>
        </w:rPr>
        <w:t>時間及</w:t>
      </w:r>
      <w:bookmarkStart w:id="103" w:name="_GoBack"/>
      <w:bookmarkEnd w:id="103"/>
      <w:r w:rsidR="001310AA" w:rsidRPr="00E769E0">
        <w:rPr>
          <w:rFonts w:ascii="標楷體" w:eastAsia="標楷體" w:hAnsi="標楷體" w:hint="eastAsia"/>
        </w:rPr>
        <w:t>地點</w:t>
      </w:r>
      <w:r w:rsidR="00DE3611" w:rsidRPr="00E769E0">
        <w:rPr>
          <w:rFonts w:ascii="標楷體" w:eastAsia="標楷體" w:hAnsi="標楷體" w:hint="eastAsia"/>
        </w:rPr>
        <w:t>：</w:t>
      </w:r>
      <w:r w:rsidR="00D41B5E" w:rsidRPr="00E769E0">
        <w:rPr>
          <w:rFonts w:ascii="標楷體" w:eastAsia="標楷體" w:hAnsi="標楷體" w:hint="eastAsia"/>
        </w:rPr>
        <w:t>本校另行通知</w:t>
      </w:r>
      <w:r w:rsidR="00DE3611" w:rsidRPr="00E769E0">
        <w:rPr>
          <w:rFonts w:ascii="標楷體" w:eastAsia="標楷體" w:hAnsi="標楷體" w:hint="eastAsia"/>
        </w:rPr>
        <w:t>。</w:t>
      </w:r>
      <w:bookmarkStart w:id="104" w:name="玖、營運計畫書相關規定"/>
      <w:bookmarkStart w:id="105" w:name="_Toc404949286"/>
      <w:bookmarkStart w:id="106" w:name="_Toc433235363"/>
      <w:bookmarkStart w:id="107" w:name="_Toc433235638"/>
      <w:bookmarkStart w:id="108" w:name="_Toc433235748"/>
      <w:bookmarkEnd w:id="71"/>
      <w:bookmarkEnd w:id="72"/>
      <w:bookmarkEnd w:id="73"/>
      <w:bookmarkEnd w:id="74"/>
    </w:p>
    <w:p w14:paraId="075611CA" w14:textId="77777777" w:rsidR="00BE1E36" w:rsidRPr="00E769E0" w:rsidRDefault="00A92F74" w:rsidP="003C064D">
      <w:pPr>
        <w:pStyle w:val="11"/>
        <w:numPr>
          <w:ilvl w:val="0"/>
          <w:numId w:val="29"/>
        </w:numPr>
      </w:pPr>
      <w:bookmarkStart w:id="109" w:name="_Toc230795101"/>
      <w:r w:rsidRPr="00E769E0">
        <w:rPr>
          <w:rFonts w:hint="eastAsia"/>
        </w:rPr>
        <w:lastRenderedPageBreak/>
        <w:t>營運計畫書製作、</w:t>
      </w:r>
      <w:r w:rsidR="00AB3D8D" w:rsidRPr="00E769E0">
        <w:rPr>
          <w:rFonts w:hint="eastAsia"/>
        </w:rPr>
        <w:t>開標、</w:t>
      </w:r>
      <w:r w:rsidR="00122BB8" w:rsidRPr="00E769E0">
        <w:rPr>
          <w:rFonts w:hint="eastAsia"/>
        </w:rPr>
        <w:t>評審</w:t>
      </w:r>
      <w:r w:rsidR="00AB3D8D" w:rsidRPr="00E769E0">
        <w:rPr>
          <w:rFonts w:hint="eastAsia"/>
        </w:rPr>
        <w:t>及議約</w:t>
      </w:r>
      <w:r w:rsidR="00EA1A4A" w:rsidRPr="00E769E0">
        <w:rPr>
          <w:rFonts w:hint="eastAsia"/>
        </w:rPr>
        <w:t>相關規定</w:t>
      </w:r>
      <w:bookmarkEnd w:id="104"/>
      <w:bookmarkEnd w:id="105"/>
      <w:bookmarkEnd w:id="106"/>
      <w:bookmarkEnd w:id="107"/>
      <w:bookmarkEnd w:id="108"/>
      <w:bookmarkEnd w:id="109"/>
    </w:p>
    <w:p w14:paraId="0BF528B6" w14:textId="0A02D6A3" w:rsidR="00C04F9B" w:rsidRPr="00E769E0" w:rsidRDefault="00C04F9B" w:rsidP="00160457">
      <w:pPr>
        <w:pStyle w:val="af9"/>
        <w:numPr>
          <w:ilvl w:val="1"/>
          <w:numId w:val="4"/>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營運計畫書裝訂方式</w:t>
      </w:r>
    </w:p>
    <w:p w14:paraId="572775AE" w14:textId="197AE6B0" w:rsidR="00C04F9B" w:rsidRPr="00E769E0" w:rsidRDefault="00C04F9B" w:rsidP="00C04F9B">
      <w:pPr>
        <w:kinsoku w:val="0"/>
        <w:overflowPunct w:val="0"/>
        <w:adjustRightInd w:val="0"/>
        <w:snapToGrid w:val="0"/>
        <w:spacing w:line="500" w:lineRule="exact"/>
        <w:ind w:leftChars="400" w:left="960"/>
        <w:jc w:val="both"/>
        <w:rPr>
          <w:rFonts w:ascii="標楷體" w:eastAsia="標楷體" w:hAnsi="標楷體"/>
        </w:rPr>
      </w:pPr>
      <w:r w:rsidRPr="00E769E0">
        <w:rPr>
          <w:rFonts w:ascii="標楷體" w:eastAsia="標楷體" w:hAnsi="標楷體" w:hint="eastAsia"/>
        </w:rPr>
        <w:t>本案營運計畫書封面標題為「『</w:t>
      </w:r>
      <w:r w:rsidR="00C2189B" w:rsidRPr="00E769E0">
        <w:rPr>
          <w:rFonts w:ascii="標楷體" w:eastAsia="標楷體" w:hAnsi="標楷體" w:hint="eastAsia"/>
        </w:rPr>
        <w:t>南投分部</w:t>
      </w:r>
      <w:r w:rsidR="004D44D3" w:rsidRPr="00E769E0">
        <w:rPr>
          <w:rFonts w:ascii="標楷體" w:eastAsia="標楷體" w:hAnsi="標楷體" w:hint="eastAsia"/>
        </w:rPr>
        <w:t>中正路500號等12戶</w:t>
      </w:r>
      <w:r w:rsidR="00C2189B" w:rsidRPr="00E769E0">
        <w:rPr>
          <w:rFonts w:ascii="標楷體" w:eastAsia="標楷體" w:hAnsi="標楷體" w:hint="eastAsia"/>
        </w:rPr>
        <w:t>房舍租賃案</w:t>
      </w:r>
      <w:r w:rsidRPr="00E769E0">
        <w:rPr>
          <w:rFonts w:ascii="標楷體" w:eastAsia="標楷體" w:hAnsi="標楷體" w:hint="eastAsia"/>
        </w:rPr>
        <w:t>』營運計畫書」，並請註明廠商名稱、聯絡電話及傳真電話等資料。統一用A4紙張，以雙面列印，由左而右打字橫寫，裝訂於</w:t>
      </w:r>
      <w:proofErr w:type="gramStart"/>
      <w:r w:rsidRPr="00E769E0">
        <w:rPr>
          <w:rFonts w:ascii="標楷體" w:eastAsia="標楷體" w:hAnsi="標楷體" w:hint="eastAsia"/>
        </w:rPr>
        <w:t>左側並膠裝</w:t>
      </w:r>
      <w:proofErr w:type="gramEnd"/>
      <w:r w:rsidRPr="00E769E0">
        <w:rPr>
          <w:rFonts w:ascii="標楷體" w:eastAsia="標楷體" w:hAnsi="標楷體" w:hint="eastAsia"/>
        </w:rPr>
        <w:t>成冊(勿</w:t>
      </w:r>
      <w:proofErr w:type="gramStart"/>
      <w:r w:rsidRPr="00E769E0">
        <w:rPr>
          <w:rFonts w:ascii="標楷體" w:eastAsia="標楷體" w:hAnsi="標楷體" w:hint="eastAsia"/>
        </w:rPr>
        <w:t>以膠環方</w:t>
      </w:r>
      <w:proofErr w:type="gramEnd"/>
      <w:r w:rsidRPr="00E769E0">
        <w:rPr>
          <w:rFonts w:ascii="標楷體" w:eastAsia="標楷體" w:hAnsi="標楷體" w:hint="eastAsia"/>
        </w:rPr>
        <w:t>式裝訂)，以不超過60頁(不含附件)為原則，壹式10份。</w:t>
      </w:r>
    </w:p>
    <w:p w14:paraId="1FDA6A75" w14:textId="1AF0A23D" w:rsidR="00C04F9B" w:rsidRPr="00E769E0" w:rsidRDefault="00C04F9B" w:rsidP="00160457">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營運計畫書內容</w:t>
      </w:r>
    </w:p>
    <w:p w14:paraId="1932C09B" w14:textId="1C8CCFC2"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公司經營實績及財務狀況。</w:t>
      </w:r>
    </w:p>
    <w:p w14:paraId="4B13B354" w14:textId="5DE93BC2"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經營背景、工作人力配置。</w:t>
      </w:r>
    </w:p>
    <w:p w14:paraId="4DD3801F" w14:textId="23B0E81C"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財務狀況(請出具相關佐證資料)。</w:t>
      </w:r>
    </w:p>
    <w:p w14:paraId="45E70099"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專業能力(含過去經驗或實績)。</w:t>
      </w:r>
    </w:p>
    <w:p w14:paraId="4A0ED788" w14:textId="2D4995E6"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 xml:space="preserve">現行經營內容。 </w:t>
      </w:r>
    </w:p>
    <w:p w14:paraId="366F501A" w14:textId="77777777"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營運目標</w:t>
      </w:r>
      <w:r w:rsidR="00AB7AD5" w:rsidRPr="00E769E0">
        <w:rPr>
          <w:rFonts w:ascii="標楷體" w:eastAsia="標楷體" w:hAnsi="標楷體" w:hint="eastAsia"/>
        </w:rPr>
        <w:t>及計劃</w:t>
      </w:r>
    </w:p>
    <w:p w14:paraId="075EDC4F" w14:textId="4E3963DE" w:rsidR="00C04F9B" w:rsidRPr="00E769E0" w:rsidRDefault="00AB7AD5" w:rsidP="00902EF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整體</w:t>
      </w:r>
      <w:r w:rsidR="00C04F9B" w:rsidRPr="00E769E0">
        <w:rPr>
          <w:rFonts w:ascii="標楷體" w:eastAsia="標楷體" w:hAnsi="標楷體" w:hint="eastAsia"/>
        </w:rPr>
        <w:t>規劃構想。</w:t>
      </w:r>
    </w:p>
    <w:p w14:paraId="5D367234"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營業場地服務管理。</w:t>
      </w:r>
    </w:p>
    <w:p w14:paraId="0CC814E1" w14:textId="77777777" w:rsidR="00C70E88" w:rsidRPr="00E769E0" w:rsidRDefault="00C70E88"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緊急應變措施</w:t>
      </w:r>
      <w:r w:rsidR="00751DFD" w:rsidRPr="00E769E0">
        <w:rPr>
          <w:rFonts w:ascii="標楷體" w:eastAsia="標楷體" w:hAnsi="標楷體" w:hint="eastAsia"/>
        </w:rPr>
        <w:t>(如:公共意外因應對策)</w:t>
      </w:r>
    </w:p>
    <w:p w14:paraId="72D5A2FF" w14:textId="103401C5"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預期效益。</w:t>
      </w:r>
    </w:p>
    <w:p w14:paraId="1C0AE30C" w14:textId="0D95DB9A" w:rsidR="00075889" w:rsidRPr="00E769E0" w:rsidRDefault="00E41834" w:rsidP="00075889">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營運場地修繕佈置</w:t>
      </w:r>
    </w:p>
    <w:p w14:paraId="68B50AC4" w14:textId="60CB7B02"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場地空間規劃、圖說、服務設備及施工期程。</w:t>
      </w:r>
    </w:p>
    <w:p w14:paraId="046ADF04" w14:textId="0E7CC6C6"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bookmarkStart w:id="110" w:name="_Hlk226622022"/>
      <w:r w:rsidRPr="00E769E0">
        <w:rPr>
          <w:rFonts w:ascii="標楷體" w:eastAsia="標楷體" w:hAnsi="標楷體" w:hint="eastAsia"/>
        </w:rPr>
        <w:t>中正路504號及534號門牌內外部修繕規劃</w:t>
      </w:r>
      <w:bookmarkEnd w:id="110"/>
      <w:r w:rsidRPr="00E769E0">
        <w:rPr>
          <w:rFonts w:ascii="標楷體" w:eastAsia="標楷體" w:hAnsi="標楷體" w:hint="eastAsia"/>
        </w:rPr>
        <w:t>、圖說及施工期程</w:t>
      </w:r>
      <w:r w:rsidR="00075889" w:rsidRPr="00E769E0">
        <w:rPr>
          <w:rFonts w:ascii="標楷體" w:eastAsia="標楷體" w:hAnsi="標楷體" w:hint="eastAsia"/>
        </w:rPr>
        <w:t>。</w:t>
      </w:r>
    </w:p>
    <w:p w14:paraId="3634A0D5" w14:textId="3E41D4C3" w:rsidR="00075889" w:rsidRPr="00E769E0" w:rsidRDefault="00E41834" w:rsidP="003C064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周邊環境認養、整理、美化及維護計畫</w:t>
      </w:r>
      <w:r w:rsidR="00075889" w:rsidRPr="00E769E0">
        <w:rPr>
          <w:rFonts w:ascii="標楷體" w:eastAsia="標楷體" w:hAnsi="標楷體" w:hint="eastAsia"/>
        </w:rPr>
        <w:t>。</w:t>
      </w:r>
      <w:r w:rsidRPr="00E769E0">
        <w:rPr>
          <w:rFonts w:ascii="標楷體" w:eastAsia="標楷體" w:hAnsi="標楷體" w:hint="eastAsia"/>
        </w:rPr>
        <w:t>得標廠商須負責維護營業場所向外延伸之人行道、向內延伸之公共空間。</w:t>
      </w:r>
    </w:p>
    <w:p w14:paraId="69FD6E7E" w14:textId="3663A06D" w:rsidR="00986D63" w:rsidRPr="00E769E0" w:rsidRDefault="00E41834" w:rsidP="00902EF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資金與財務規劃</w:t>
      </w:r>
      <w:r w:rsidR="00986D63" w:rsidRPr="00E769E0">
        <w:rPr>
          <w:rFonts w:ascii="標楷體" w:eastAsia="標楷體" w:hAnsi="標楷體" w:hint="eastAsia"/>
        </w:rPr>
        <w:t>：</w:t>
      </w:r>
      <w:r w:rsidR="00075889" w:rsidRPr="00E769E0">
        <w:rPr>
          <w:rFonts w:ascii="標楷體" w:eastAsia="標楷體" w:hAnsi="標楷體" w:hint="eastAsia"/>
        </w:rPr>
        <w:tab/>
      </w:r>
      <w:r w:rsidRPr="00E769E0">
        <w:rPr>
          <w:rFonts w:ascii="標楷體" w:eastAsia="標楷體" w:hAnsi="標楷體" w:hint="eastAsia"/>
        </w:rPr>
        <w:t>投資金額及投資階段說明(含空間施工、中正路504號及534號門牌修繕等之時程及資金)、營運損益預估。</w:t>
      </w:r>
      <w:r w:rsidR="00986D63" w:rsidRPr="00E769E0">
        <w:rPr>
          <w:rFonts w:ascii="標楷體" w:eastAsia="標楷體" w:hAnsi="標楷體" w:hint="eastAsia"/>
        </w:rPr>
        <w:t xml:space="preserve"> </w:t>
      </w:r>
    </w:p>
    <w:p w14:paraId="68852D6A" w14:textId="53820632" w:rsidR="009C5AE5" w:rsidRPr="00E769E0" w:rsidRDefault="00290ADE" w:rsidP="003C064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租金</w:t>
      </w:r>
      <w:r w:rsidR="00823A2D" w:rsidRPr="00E769E0">
        <w:rPr>
          <w:rFonts w:ascii="標楷體" w:eastAsia="標楷體" w:hAnsi="標楷體" w:hint="eastAsia"/>
        </w:rPr>
        <w:t>、權利金及其他回饋方案</w:t>
      </w:r>
      <w:r w:rsidR="009C5AE5" w:rsidRPr="00E769E0">
        <w:rPr>
          <w:rFonts w:ascii="標楷體" w:eastAsia="標楷體" w:hAnsi="標楷體" w:hint="eastAsia"/>
        </w:rPr>
        <w:t>：</w:t>
      </w:r>
      <w:r w:rsidR="00097EBC" w:rsidRPr="00E769E0">
        <w:rPr>
          <w:rFonts w:ascii="標楷體" w:eastAsia="標楷體" w:hAnsi="標楷體"/>
        </w:rPr>
        <w:t xml:space="preserve"> </w:t>
      </w:r>
    </w:p>
    <w:p w14:paraId="405CFD25" w14:textId="2EED7220" w:rsidR="00823A2D" w:rsidRPr="00E769E0" w:rsidRDefault="00823A2D"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租金(營運計畫書之租金如低於每月最低租金，不得為決標對象)。</w:t>
      </w:r>
    </w:p>
    <w:p w14:paraId="73FFE8AC" w14:textId="1D170A47" w:rsidR="00CB2D89" w:rsidRPr="00E769E0" w:rsidRDefault="00CB2D89" w:rsidP="003C064D">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權利金</w:t>
      </w:r>
      <w:r w:rsidR="006A1EE2" w:rsidRPr="00E769E0">
        <w:rPr>
          <w:rFonts w:ascii="標楷體" w:eastAsia="標楷體" w:hAnsi="標楷體" w:hint="eastAsia"/>
        </w:rPr>
        <w:t>(參照「肆、租金、權利金及其他相關費用」之「二、</w:t>
      </w:r>
      <w:r w:rsidR="006A1EE2" w:rsidRPr="00E769E0">
        <w:rPr>
          <w:rFonts w:ascii="標楷體" w:eastAsia="標楷體" w:hAnsi="標楷體" w:hint="eastAsia"/>
        </w:rPr>
        <w:tab/>
        <w:t>權利金」)</w:t>
      </w:r>
    </w:p>
    <w:p w14:paraId="582C2109" w14:textId="6DA5E822" w:rsidR="009C5AE5" w:rsidRPr="00E769E0" w:rsidRDefault="00E41834"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由廠商自行提出創意回饋計畫(例如提供本校教職員生消費折扣及優惠方</w:t>
      </w:r>
      <w:r w:rsidRPr="00E769E0">
        <w:rPr>
          <w:rFonts w:ascii="標楷體" w:eastAsia="標楷體" w:hAnsi="標楷體" w:hint="eastAsia"/>
        </w:rPr>
        <w:lastRenderedPageBreak/>
        <w:t>案、本校學生工讀機會或支持宿舍學生活動、按營業額提供回饋金等)</w:t>
      </w:r>
      <w:r w:rsidR="009C5AE5" w:rsidRPr="00E769E0">
        <w:rPr>
          <w:rFonts w:ascii="標楷體" w:eastAsia="標楷體" w:hAnsi="標楷體" w:hint="eastAsia"/>
        </w:rPr>
        <w:t>。</w:t>
      </w:r>
    </w:p>
    <w:p w14:paraId="1B72F4B6" w14:textId="5E6FF3DD" w:rsidR="00C04F9B"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結論與建議。</w:t>
      </w:r>
    </w:p>
    <w:p w14:paraId="2422BD5D" w14:textId="144764FE" w:rsidR="0074515F"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請就各評分項目敘明</w:t>
      </w:r>
      <w:r w:rsidRPr="00E769E0">
        <w:rPr>
          <w:rFonts w:ascii="標楷體" w:eastAsia="標楷體" w:hAnsi="標楷體" w:cs="DFKaiShu-SB-Estd-BF" w:hint="eastAsia"/>
          <w:kern w:val="0"/>
        </w:rPr>
        <w:t>營運計畫書</w:t>
      </w:r>
      <w:r w:rsidRPr="00E769E0">
        <w:rPr>
          <w:rFonts w:ascii="標楷體" w:eastAsia="標楷體" w:hAnsi="標楷體" w:hint="eastAsia"/>
        </w:rPr>
        <w:t>章節、頁次及相關證明文件章節、頁次。</w:t>
      </w:r>
    </w:p>
    <w:p w14:paraId="7462E2DB" w14:textId="77777777" w:rsidR="00C04F9B" w:rsidRPr="00E769E0" w:rsidRDefault="00C04F9B" w:rsidP="00A230FD">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rPr>
        <w:t>注意事項</w:t>
      </w:r>
    </w:p>
    <w:p w14:paraId="10A5E58C" w14:textId="77777777"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廠商逾期送達或寄</w:t>
      </w:r>
      <w:proofErr w:type="gramStart"/>
      <w:r w:rsidRPr="00E769E0">
        <w:rPr>
          <w:rFonts w:ascii="標楷體" w:eastAsia="標楷體" w:hAnsi="標楷體" w:hint="eastAsia"/>
        </w:rPr>
        <w:t>達者概不受理</w:t>
      </w:r>
      <w:proofErr w:type="gramEnd"/>
      <w:r w:rsidRPr="00E769E0">
        <w:rPr>
          <w:rFonts w:ascii="標楷體" w:eastAsia="標楷體" w:hAnsi="標楷體" w:hint="eastAsia"/>
        </w:rPr>
        <w:t>，</w:t>
      </w:r>
      <w:proofErr w:type="gramStart"/>
      <w:r w:rsidRPr="00E769E0">
        <w:rPr>
          <w:rFonts w:ascii="標楷體" w:eastAsia="標楷體" w:hAnsi="標楷體" w:hint="eastAsia"/>
        </w:rPr>
        <w:t>凡經寄</w:t>
      </w:r>
      <w:proofErr w:type="gramEnd"/>
      <w:r w:rsidRPr="00E769E0">
        <w:rPr>
          <w:rFonts w:ascii="標楷體" w:eastAsia="標楷體" w:hAnsi="標楷體" w:hint="eastAsia"/>
        </w:rPr>
        <w:t>達</w:t>
      </w:r>
      <w:proofErr w:type="gramStart"/>
      <w:r w:rsidRPr="00E769E0">
        <w:rPr>
          <w:rFonts w:ascii="標楷體" w:eastAsia="標楷體" w:hAnsi="標楷體" w:hint="eastAsia"/>
        </w:rPr>
        <w:t>之標</w:t>
      </w:r>
      <w:proofErr w:type="gramEnd"/>
      <w:r w:rsidRPr="00E769E0">
        <w:rPr>
          <w:rFonts w:ascii="標楷體" w:eastAsia="標楷體" w:hAnsi="標楷體" w:hint="eastAsia"/>
        </w:rPr>
        <w:t>封，廠商不得以任何理由要求更正、補充、收回或聲明放棄備存。</w:t>
      </w:r>
    </w:p>
    <w:p w14:paraId="4763D43F" w14:textId="1038B962"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廠商得於遞送投標文件前，自行前往現場與其周圍地區進行實際勘查，以瞭解現場環境狀況</w:t>
      </w:r>
      <w:r w:rsidR="004D44D3" w:rsidRPr="00E769E0">
        <w:rPr>
          <w:rFonts w:ascii="標楷體" w:eastAsia="標楷體" w:hAnsi="標楷體" w:hint="eastAsia"/>
        </w:rPr>
        <w:t>，並</w:t>
      </w:r>
      <w:proofErr w:type="gramStart"/>
      <w:r w:rsidR="004D44D3" w:rsidRPr="00E769E0">
        <w:rPr>
          <w:rFonts w:ascii="標楷體" w:eastAsia="標楷體" w:hAnsi="標楷體" w:hint="eastAsia"/>
        </w:rPr>
        <w:t>就標租標</w:t>
      </w:r>
      <w:proofErr w:type="gramEnd"/>
      <w:r w:rsidR="004D44D3" w:rsidRPr="00E769E0">
        <w:rPr>
          <w:rFonts w:ascii="標楷體" w:eastAsia="標楷體" w:hAnsi="標楷體" w:hint="eastAsia"/>
        </w:rPr>
        <w:t>的條件完整評估，包含合法營業資格取得、修復及管理維護之可行性及相關作業程序、報請營業及文化資產主管機關許可使用之審查時間等，詳細評估不可抗力因素及風險承擔</w:t>
      </w:r>
      <w:r w:rsidRPr="00E769E0">
        <w:rPr>
          <w:rFonts w:ascii="標楷體" w:eastAsia="標楷體" w:hAnsi="標楷體" w:hint="eastAsia"/>
        </w:rPr>
        <w:t>。</w:t>
      </w:r>
    </w:p>
    <w:p w14:paraId="5BD24B0E" w14:textId="0B5DFD35"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廠商之</w:t>
      </w:r>
      <w:r w:rsidR="00195976" w:rsidRPr="00E769E0">
        <w:rPr>
          <w:rFonts w:ascii="標楷體" w:eastAsia="標楷體" w:hAnsi="標楷體" w:hint="eastAsia"/>
        </w:rPr>
        <w:t>投標文件如投遞或送達至本校</w:t>
      </w:r>
      <w:r w:rsidRPr="00E769E0">
        <w:rPr>
          <w:rFonts w:ascii="標楷體" w:eastAsia="標楷體" w:hAnsi="標楷體" w:hint="eastAsia"/>
        </w:rPr>
        <w:t>指定處所時，即表示該廠商已完全瞭解現場之一切狀況，亦表示願意無條件接受本案之委託經營管理條件，</w:t>
      </w:r>
      <w:r w:rsidR="004D44D3" w:rsidRPr="00E769E0">
        <w:rPr>
          <w:rFonts w:ascii="標楷體" w:eastAsia="標楷體" w:hAnsi="標楷體" w:hint="eastAsia"/>
        </w:rPr>
        <w:t>投標、開標或得標後</w:t>
      </w:r>
      <w:r w:rsidRPr="00E769E0">
        <w:rPr>
          <w:rFonts w:ascii="標楷體" w:eastAsia="標楷體" w:hAnsi="標楷體" w:hint="eastAsia"/>
        </w:rPr>
        <w:t>廠商不得以</w:t>
      </w:r>
      <w:proofErr w:type="gramStart"/>
      <w:r w:rsidRPr="00E769E0">
        <w:rPr>
          <w:rFonts w:ascii="標楷體" w:eastAsia="標楷體" w:hAnsi="標楷體" w:hint="eastAsia"/>
        </w:rPr>
        <w:t>不</w:t>
      </w:r>
      <w:proofErr w:type="gramEnd"/>
      <w:r w:rsidRPr="00E769E0">
        <w:rPr>
          <w:rFonts w:ascii="標楷體" w:eastAsia="標楷體" w:hAnsi="標楷體" w:hint="eastAsia"/>
        </w:rPr>
        <w:t>瞭解現場狀況為由</w:t>
      </w:r>
      <w:r w:rsidR="004D44D3" w:rsidRPr="00E769E0">
        <w:rPr>
          <w:rFonts w:ascii="標楷體" w:eastAsia="標楷體" w:hAnsi="標楷體" w:hint="eastAsia"/>
        </w:rPr>
        <w:t>提出抗辯、</w:t>
      </w:r>
      <w:r w:rsidRPr="00E769E0">
        <w:rPr>
          <w:rFonts w:ascii="標楷體" w:eastAsia="標楷體" w:hAnsi="標楷體" w:hint="eastAsia"/>
        </w:rPr>
        <w:t>要求更改投標文件或為其他任何要求</w:t>
      </w:r>
      <w:bookmarkStart w:id="111" w:name="_Toc380674098"/>
      <w:r w:rsidRPr="00E769E0">
        <w:rPr>
          <w:rFonts w:ascii="標楷體" w:eastAsia="標楷體" w:hAnsi="標楷體" w:hint="eastAsia"/>
        </w:rPr>
        <w:t>。</w:t>
      </w:r>
    </w:p>
    <w:p w14:paraId="2D962D95" w14:textId="68CA1478" w:rsidR="00C04F9B" w:rsidRPr="00E769E0" w:rsidRDefault="00C04F9B" w:rsidP="002330DB">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開標資格審查、</w:t>
      </w:r>
      <w:r w:rsidRPr="00E769E0">
        <w:rPr>
          <w:rFonts w:ascii="標楷體" w:eastAsia="標楷體" w:hAnsi="標楷體"/>
        </w:rPr>
        <w:t>評</w:t>
      </w:r>
      <w:r w:rsidRPr="00E769E0">
        <w:rPr>
          <w:rFonts w:ascii="標楷體" w:eastAsia="標楷體" w:hAnsi="標楷體" w:hint="eastAsia"/>
        </w:rPr>
        <w:t>審</w:t>
      </w:r>
      <w:r w:rsidRPr="00E769E0">
        <w:rPr>
          <w:rFonts w:ascii="標楷體" w:eastAsia="標楷體" w:hAnsi="標楷體"/>
        </w:rPr>
        <w:t>項目、評審標準</w:t>
      </w:r>
      <w:r w:rsidRPr="00E769E0">
        <w:rPr>
          <w:rFonts w:ascii="標楷體" w:eastAsia="標楷體" w:hAnsi="標楷體" w:hint="eastAsia"/>
        </w:rPr>
        <w:t>、</w:t>
      </w:r>
      <w:r w:rsidRPr="00E769E0">
        <w:rPr>
          <w:rFonts w:ascii="標楷體" w:eastAsia="標楷體" w:hAnsi="標楷體"/>
        </w:rPr>
        <w:t>評定方式</w:t>
      </w:r>
      <w:bookmarkEnd w:id="111"/>
      <w:r w:rsidRPr="00E769E0">
        <w:rPr>
          <w:rFonts w:ascii="標楷體" w:eastAsia="標楷體" w:hAnsi="標楷體" w:hint="eastAsia"/>
        </w:rPr>
        <w:t>及議約</w:t>
      </w:r>
    </w:p>
    <w:p w14:paraId="755F6A44"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第一階段：審查投標廠商基本資格</w:t>
      </w:r>
    </w:p>
    <w:p w14:paraId="687CBB4C" w14:textId="50883433" w:rsidR="00C04F9B" w:rsidRPr="00E769E0" w:rsidRDefault="00C04F9B" w:rsidP="00C8691E">
      <w:pPr>
        <w:pStyle w:val="af9"/>
        <w:kinsoku w:val="0"/>
        <w:overflowPunct w:val="0"/>
        <w:adjustRightInd w:val="0"/>
        <w:snapToGrid w:val="0"/>
        <w:spacing w:line="500" w:lineRule="exact"/>
        <w:ind w:leftChars="0" w:left="1276"/>
        <w:jc w:val="both"/>
      </w:pPr>
      <w:r w:rsidRPr="00E769E0">
        <w:rPr>
          <w:rFonts w:eastAsia="標楷體" w:hAnsi="標楷體" w:cs="新細明體" w:hint="eastAsia"/>
        </w:rPr>
        <w:t>廠商資格之全部證件影本，經本校審查通過之合格廠商始得進入第二階段評審。</w:t>
      </w:r>
    </w:p>
    <w:p w14:paraId="142A318C"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第二階段：營運計畫書評審</w:t>
      </w:r>
    </w:p>
    <w:p w14:paraId="31BB80A8" w14:textId="77777777" w:rsidR="00C04F9B" w:rsidRPr="00E769E0" w:rsidRDefault="00C04F9B" w:rsidP="00EE5E27">
      <w:pPr>
        <w:pStyle w:val="af"/>
        <w:numPr>
          <w:ilvl w:val="3"/>
          <w:numId w:val="5"/>
        </w:numPr>
        <w:rPr>
          <w:color w:val="auto"/>
        </w:rPr>
      </w:pPr>
      <w:r w:rsidRPr="00E769E0">
        <w:rPr>
          <w:color w:val="auto"/>
        </w:rPr>
        <w:t>參選廠商於評</w:t>
      </w:r>
      <w:r w:rsidRPr="00E769E0">
        <w:rPr>
          <w:rFonts w:hint="eastAsia"/>
          <w:color w:val="auto"/>
        </w:rPr>
        <w:t>審</w:t>
      </w:r>
      <w:r w:rsidRPr="00E769E0">
        <w:rPr>
          <w:color w:val="auto"/>
        </w:rPr>
        <w:t>會時</w:t>
      </w:r>
      <w:r w:rsidRPr="00E769E0">
        <w:rPr>
          <w:rFonts w:hint="eastAsia"/>
          <w:color w:val="auto"/>
        </w:rPr>
        <w:t>應由負責人</w:t>
      </w:r>
      <w:r w:rsidRPr="00E769E0">
        <w:rPr>
          <w:rFonts w:hint="eastAsia"/>
          <w:color w:val="auto"/>
        </w:rPr>
        <w:t>(</w:t>
      </w:r>
      <w:r w:rsidRPr="00E769E0">
        <w:rPr>
          <w:rFonts w:hint="eastAsia"/>
          <w:color w:val="auto"/>
        </w:rPr>
        <w:t>須核對身分證明無誤</w:t>
      </w:r>
      <w:r w:rsidRPr="00E769E0">
        <w:rPr>
          <w:rFonts w:hint="eastAsia"/>
          <w:color w:val="auto"/>
        </w:rPr>
        <w:t>)</w:t>
      </w:r>
      <w:r w:rsidRPr="00E769E0">
        <w:rPr>
          <w:rFonts w:hint="eastAsia"/>
          <w:color w:val="auto"/>
        </w:rPr>
        <w:t>或其授權委託人</w:t>
      </w:r>
      <w:r w:rsidRPr="00E769E0">
        <w:rPr>
          <w:rFonts w:hint="eastAsia"/>
          <w:color w:val="auto"/>
        </w:rPr>
        <w:t>(</w:t>
      </w:r>
      <w:r w:rsidRPr="00E769E0">
        <w:rPr>
          <w:rFonts w:hint="eastAsia"/>
          <w:color w:val="auto"/>
        </w:rPr>
        <w:t>須為該公司之員工與授權委託書所載一致，並核對身分證件無誤</w:t>
      </w:r>
      <w:r w:rsidRPr="00E769E0">
        <w:rPr>
          <w:rFonts w:hint="eastAsia"/>
          <w:color w:val="auto"/>
        </w:rPr>
        <w:t>)</w:t>
      </w:r>
      <w:r w:rsidRPr="00E769E0">
        <w:rPr>
          <w:rFonts w:hint="eastAsia"/>
          <w:color w:val="auto"/>
        </w:rPr>
        <w:t>出席簡報及答</w:t>
      </w:r>
      <w:proofErr w:type="gramStart"/>
      <w:r w:rsidRPr="00E769E0">
        <w:rPr>
          <w:rFonts w:hint="eastAsia"/>
          <w:color w:val="auto"/>
        </w:rPr>
        <w:t>詢</w:t>
      </w:r>
      <w:proofErr w:type="gramEnd"/>
      <w:r w:rsidRPr="00E769E0">
        <w:rPr>
          <w:rFonts w:hint="eastAsia"/>
          <w:color w:val="auto"/>
        </w:rPr>
        <w:t>，</w:t>
      </w:r>
      <w:r w:rsidRPr="00E769E0">
        <w:rPr>
          <w:color w:val="auto"/>
        </w:rPr>
        <w:t>簡報之先後次序</w:t>
      </w:r>
      <w:r w:rsidRPr="00E769E0">
        <w:rPr>
          <w:rFonts w:hint="eastAsia"/>
          <w:color w:val="auto"/>
        </w:rPr>
        <w:t>為通過資格審查之合格廠商的收件時間決定之</w:t>
      </w:r>
      <w:r w:rsidRPr="00E769E0">
        <w:rPr>
          <w:color w:val="auto"/>
        </w:rPr>
        <w:t>。</w:t>
      </w:r>
    </w:p>
    <w:p w14:paraId="01437ABC" w14:textId="61E7E16B" w:rsidR="00C04F9B" w:rsidRPr="00E769E0" w:rsidRDefault="00C04F9B" w:rsidP="00EE5E27">
      <w:pPr>
        <w:pStyle w:val="af"/>
        <w:numPr>
          <w:ilvl w:val="3"/>
          <w:numId w:val="5"/>
        </w:numPr>
        <w:rPr>
          <w:color w:val="auto"/>
        </w:rPr>
      </w:pPr>
      <w:r w:rsidRPr="00E769E0">
        <w:rPr>
          <w:rFonts w:hint="eastAsia"/>
          <w:color w:val="auto"/>
        </w:rPr>
        <w:t>廠商簡報時，其列席人數不得超過</w:t>
      </w:r>
      <w:r w:rsidR="00AD4B5D" w:rsidRPr="00E769E0">
        <w:rPr>
          <w:rFonts w:hint="eastAsia"/>
          <w:color w:val="auto"/>
        </w:rPr>
        <w:t>3</w:t>
      </w:r>
      <w:r w:rsidRPr="00E769E0">
        <w:rPr>
          <w:rFonts w:hint="eastAsia"/>
          <w:color w:val="auto"/>
        </w:rPr>
        <w:t>人，其他非簡報廠商應先退場。前一廠商簡報結束後，下一順位之廠商若經</w:t>
      </w:r>
      <w:r w:rsidR="000F32F4" w:rsidRPr="00E769E0">
        <w:rPr>
          <w:rFonts w:hint="eastAsia"/>
          <w:color w:val="auto"/>
        </w:rPr>
        <w:t>本校</w:t>
      </w:r>
      <w:r w:rsidRPr="00E769E0">
        <w:rPr>
          <w:rFonts w:hint="eastAsia"/>
          <w:color w:val="auto"/>
        </w:rPr>
        <w:t>三次唱名仍無法進行現場簡報者，其簡報</w:t>
      </w:r>
      <w:r w:rsidRPr="00E769E0">
        <w:rPr>
          <w:rFonts w:hint="eastAsia"/>
          <w:color w:val="auto"/>
        </w:rPr>
        <w:t>(</w:t>
      </w:r>
      <w:r w:rsidRPr="00E769E0">
        <w:rPr>
          <w:rFonts w:hint="eastAsia"/>
          <w:color w:val="auto"/>
        </w:rPr>
        <w:t>部分</w:t>
      </w:r>
      <w:r w:rsidRPr="00E769E0">
        <w:rPr>
          <w:rFonts w:hint="eastAsia"/>
          <w:color w:val="auto"/>
        </w:rPr>
        <w:t>)</w:t>
      </w:r>
      <w:r w:rsidRPr="00E769E0">
        <w:rPr>
          <w:rFonts w:hint="eastAsia"/>
          <w:color w:val="auto"/>
        </w:rPr>
        <w:t>評分以零分計算。</w:t>
      </w:r>
    </w:p>
    <w:p w14:paraId="14C83FA3" w14:textId="241F35DE"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各廠商簡報時間</w:t>
      </w:r>
      <w:r w:rsidR="004117C4" w:rsidRPr="00E769E0">
        <w:rPr>
          <w:rFonts w:eastAsia="標楷體" w:hAnsi="標楷體" w:cs="新細明體" w:hint="eastAsia"/>
        </w:rPr>
        <w:t>1</w:t>
      </w:r>
      <w:r w:rsidR="00C5642F" w:rsidRPr="00E769E0">
        <w:rPr>
          <w:rFonts w:eastAsia="標楷體" w:hAnsi="標楷體" w:cs="新細明體" w:hint="eastAsia"/>
        </w:rPr>
        <w:t>5</w:t>
      </w:r>
      <w:r w:rsidRPr="00E769E0">
        <w:rPr>
          <w:rFonts w:eastAsia="標楷體" w:hAnsi="標楷體" w:cs="新細明體" w:hint="eastAsia"/>
        </w:rPr>
        <w:t>分鐘，時間終止前一分鐘按</w:t>
      </w:r>
      <w:proofErr w:type="gramStart"/>
      <w:r w:rsidRPr="00E769E0">
        <w:rPr>
          <w:rFonts w:eastAsia="標楷體" w:hAnsi="標楷體" w:cs="新細明體" w:hint="eastAsia"/>
        </w:rPr>
        <w:t>一短</w:t>
      </w:r>
      <w:proofErr w:type="gramEnd"/>
      <w:r w:rsidRPr="00E769E0">
        <w:rPr>
          <w:rFonts w:eastAsia="標楷體" w:hAnsi="標楷體" w:cs="新細明體" w:hint="eastAsia"/>
        </w:rPr>
        <w:t>鈴，終止後按一</w:t>
      </w:r>
      <w:proofErr w:type="gramStart"/>
      <w:r w:rsidRPr="00E769E0">
        <w:rPr>
          <w:rFonts w:eastAsia="標楷體" w:hAnsi="標楷體" w:cs="新細明體" w:hint="eastAsia"/>
        </w:rPr>
        <w:t>長</w:t>
      </w:r>
      <w:proofErr w:type="gramEnd"/>
      <w:r w:rsidRPr="00E769E0">
        <w:rPr>
          <w:rFonts w:eastAsia="標楷體" w:hAnsi="標楷體" w:cs="新細明體" w:hint="eastAsia"/>
        </w:rPr>
        <w:t>鈴。</w:t>
      </w:r>
    </w:p>
    <w:p w14:paraId="613E12AD" w14:textId="77777777"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評審委員諮詢時間不計，廠商答</w:t>
      </w:r>
      <w:proofErr w:type="gramStart"/>
      <w:r w:rsidRPr="00E769E0">
        <w:rPr>
          <w:rFonts w:eastAsia="標楷體" w:hAnsi="標楷體" w:cs="新細明體" w:hint="eastAsia"/>
        </w:rPr>
        <w:t>詢</w:t>
      </w:r>
      <w:proofErr w:type="gramEnd"/>
      <w:r w:rsidRPr="00E769E0">
        <w:rPr>
          <w:rFonts w:eastAsia="標楷體" w:hAnsi="標楷體" w:cs="新細明體" w:hint="eastAsia"/>
        </w:rPr>
        <w:t>時間以</w:t>
      </w:r>
      <w:r w:rsidR="00AD4B5D" w:rsidRPr="00E769E0">
        <w:rPr>
          <w:rFonts w:eastAsia="標楷體" w:hAnsi="標楷體" w:cs="新細明體" w:hint="eastAsia"/>
        </w:rPr>
        <w:t>1</w:t>
      </w:r>
      <w:r w:rsidRPr="00E769E0">
        <w:rPr>
          <w:rFonts w:eastAsia="標楷體" w:hAnsi="標楷體" w:cs="新細明體" w:hint="eastAsia"/>
        </w:rPr>
        <w:t>0</w:t>
      </w:r>
      <w:r w:rsidRPr="00E769E0">
        <w:rPr>
          <w:rFonts w:eastAsia="標楷體" w:hAnsi="標楷體" w:cs="新細明體" w:hint="eastAsia"/>
        </w:rPr>
        <w:t>分鐘為原則，並</w:t>
      </w:r>
      <w:proofErr w:type="gramStart"/>
      <w:r w:rsidRPr="00E769E0">
        <w:rPr>
          <w:rFonts w:eastAsia="標楷體" w:hAnsi="標楷體" w:cs="新細明體" w:hint="eastAsia"/>
        </w:rPr>
        <w:t>採統問統</w:t>
      </w:r>
      <w:proofErr w:type="gramEnd"/>
      <w:r w:rsidRPr="00E769E0">
        <w:rPr>
          <w:rFonts w:eastAsia="標楷體" w:hAnsi="標楷體" w:cs="新細明體" w:hint="eastAsia"/>
        </w:rPr>
        <w:t>答方式，必要時評審委員會得調整簡報及詢答時間。</w:t>
      </w:r>
    </w:p>
    <w:p w14:paraId="6B81B2D8" w14:textId="0E28DF36" w:rsidR="00C5642F" w:rsidRPr="00E769E0" w:rsidRDefault="00C5642F"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lastRenderedPageBreak/>
        <w:t>投標廠商不得利用簡報更改投標文件內容，廠商另行提出變更或補充資料者，該資料應不納入評選；</w:t>
      </w:r>
      <w:proofErr w:type="gramStart"/>
      <w:r w:rsidRPr="00E769E0">
        <w:rPr>
          <w:rFonts w:eastAsia="標楷體" w:hAnsi="標楷體" w:cs="新細明體" w:hint="eastAsia"/>
        </w:rPr>
        <w:t>爰</w:t>
      </w:r>
      <w:proofErr w:type="gramEnd"/>
      <w:r w:rsidRPr="00E769E0">
        <w:rPr>
          <w:rFonts w:eastAsia="標楷體" w:hAnsi="標楷體" w:cs="新細明體" w:hint="eastAsia"/>
        </w:rPr>
        <w:t>廠商簡報資料不得於現場發送。</w:t>
      </w:r>
    </w:p>
    <w:p w14:paraId="255F609C" w14:textId="3BDB6A16"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評審委員會評分時所有廠商應一律退席。</w:t>
      </w:r>
    </w:p>
    <w:p w14:paraId="570A1617" w14:textId="5386DAAA" w:rsidR="00A3264F"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評審項目及評審標準：依據表</w:t>
      </w:r>
      <w:r w:rsidR="00C5642F" w:rsidRPr="00E769E0">
        <w:rPr>
          <w:rFonts w:eastAsia="標楷體" w:hAnsi="標楷體" w:cs="新細明體" w:hint="eastAsia"/>
        </w:rPr>
        <w:t>2</w:t>
      </w:r>
      <w:r w:rsidRPr="00E769E0">
        <w:rPr>
          <w:rFonts w:eastAsia="標楷體" w:hAnsi="標楷體" w:cs="新細明體" w:hint="eastAsia"/>
        </w:rPr>
        <w:t>之權重予以評定。</w:t>
      </w:r>
    </w:p>
    <w:p w14:paraId="38FE4CE5" w14:textId="76346236" w:rsidR="00C04F9B" w:rsidRPr="00E769E0" w:rsidRDefault="005D6D7F" w:rsidP="00B164D0">
      <w:pPr>
        <w:pStyle w:val="af"/>
        <w:rPr>
          <w:color w:val="auto"/>
        </w:rPr>
      </w:pPr>
      <w:r w:rsidRPr="00E769E0">
        <w:rPr>
          <w:rFonts w:hint="eastAsia"/>
          <w:color w:val="auto"/>
        </w:rPr>
        <w:t xml:space="preserve">       </w:t>
      </w:r>
      <w:r w:rsidR="00C04F9B" w:rsidRPr="00E769E0">
        <w:rPr>
          <w:color w:val="auto"/>
        </w:rPr>
        <w:t>表</w:t>
      </w:r>
      <w:r w:rsidR="00C5642F" w:rsidRPr="00E769E0">
        <w:rPr>
          <w:rFonts w:hint="eastAsia"/>
          <w:color w:val="auto"/>
        </w:rPr>
        <w:t>2</w:t>
      </w:r>
      <w:r w:rsidR="00C04F9B" w:rsidRPr="00E769E0">
        <w:rPr>
          <w:color w:val="auto"/>
        </w:rPr>
        <w:t xml:space="preserve">  </w:t>
      </w:r>
      <w:r w:rsidR="00C04F9B" w:rsidRPr="00E769E0">
        <w:rPr>
          <w:color w:val="auto"/>
        </w:rPr>
        <w:t>評</w:t>
      </w:r>
      <w:r w:rsidR="00C04F9B" w:rsidRPr="00E769E0">
        <w:rPr>
          <w:rFonts w:hint="eastAsia"/>
          <w:color w:val="auto"/>
        </w:rPr>
        <w:t>審</w:t>
      </w:r>
      <w:r w:rsidR="00C04F9B" w:rsidRPr="00E769E0">
        <w:rPr>
          <w:color w:val="auto"/>
        </w:rPr>
        <w:t>項目及評</w:t>
      </w:r>
      <w:r w:rsidR="00C04F9B" w:rsidRPr="00E769E0">
        <w:rPr>
          <w:rFonts w:hint="eastAsia"/>
          <w:color w:val="auto"/>
        </w:rPr>
        <w:t>審</w:t>
      </w:r>
      <w:r w:rsidR="00C04F9B" w:rsidRPr="00E769E0">
        <w:rPr>
          <w:color w:val="auto"/>
        </w:rPr>
        <w:t>標準</w:t>
      </w:r>
    </w:p>
    <w:tbl>
      <w:tblPr>
        <w:tblW w:w="8953"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2268"/>
        <w:gridCol w:w="4961"/>
        <w:gridCol w:w="590"/>
      </w:tblGrid>
      <w:tr w:rsidR="00E769E0" w:rsidRPr="00E769E0" w14:paraId="2DA0C5ED" w14:textId="77777777" w:rsidTr="00D429C1">
        <w:trPr>
          <w:trHeight w:val="345"/>
        </w:trPr>
        <w:tc>
          <w:tcPr>
            <w:tcW w:w="1134" w:type="dxa"/>
          </w:tcPr>
          <w:p w14:paraId="0ED8AD2F"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次</w:t>
            </w:r>
          </w:p>
        </w:tc>
        <w:tc>
          <w:tcPr>
            <w:tcW w:w="2268" w:type="dxa"/>
          </w:tcPr>
          <w:p w14:paraId="29789C32"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目</w:t>
            </w:r>
          </w:p>
        </w:tc>
        <w:tc>
          <w:tcPr>
            <w:tcW w:w="4961" w:type="dxa"/>
          </w:tcPr>
          <w:p w14:paraId="130D05E1"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子</w:t>
            </w:r>
            <w:r w:rsidR="00BA200A" w:rsidRPr="00E769E0">
              <w:rPr>
                <w:rFonts w:ascii="標楷體" w:eastAsia="標楷體" w:hAnsi="標楷體" w:hint="eastAsia"/>
              </w:rPr>
              <w:t xml:space="preserve">  </w:t>
            </w:r>
            <w:r w:rsidRPr="00E769E0">
              <w:rPr>
                <w:rFonts w:ascii="標楷體" w:eastAsia="標楷體" w:hAnsi="標楷體"/>
              </w:rPr>
              <w:t>項</w:t>
            </w:r>
          </w:p>
        </w:tc>
        <w:tc>
          <w:tcPr>
            <w:tcW w:w="590" w:type="dxa"/>
          </w:tcPr>
          <w:p w14:paraId="75A748C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權重</w:t>
            </w:r>
          </w:p>
        </w:tc>
      </w:tr>
      <w:tr w:rsidR="00E769E0" w:rsidRPr="00E769E0" w14:paraId="0987ACFE" w14:textId="77777777" w:rsidTr="00D429C1">
        <w:trPr>
          <w:trHeight w:val="1200"/>
        </w:trPr>
        <w:tc>
          <w:tcPr>
            <w:tcW w:w="1134" w:type="dxa"/>
            <w:vAlign w:val="center"/>
          </w:tcPr>
          <w:p w14:paraId="0BD5ECD8" w14:textId="77777777" w:rsidR="00C04F9B" w:rsidRPr="00E769E0" w:rsidRDefault="00C04F9B" w:rsidP="005460D5">
            <w:pPr>
              <w:adjustRightInd w:val="0"/>
              <w:snapToGrid w:val="0"/>
              <w:jc w:val="center"/>
              <w:rPr>
                <w:rFonts w:ascii="標楷體" w:eastAsia="標楷體" w:hAnsi="標楷體"/>
              </w:rPr>
            </w:pPr>
            <w:r w:rsidRPr="00E769E0">
              <w:rPr>
                <w:rFonts w:ascii="標楷體" w:eastAsia="標楷體" w:hAnsi="標楷體"/>
              </w:rPr>
              <w:t>1</w:t>
            </w:r>
          </w:p>
        </w:tc>
        <w:tc>
          <w:tcPr>
            <w:tcW w:w="2268" w:type="dxa"/>
            <w:vAlign w:val="center"/>
          </w:tcPr>
          <w:p w14:paraId="28EBC27B" w14:textId="610B17E5"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公司概況及經營實績及財務狀況</w:t>
            </w:r>
          </w:p>
        </w:tc>
        <w:tc>
          <w:tcPr>
            <w:tcW w:w="4961" w:type="dxa"/>
          </w:tcPr>
          <w:p w14:paraId="7790C25F" w14:textId="70D59D4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1.經營背景、</w:t>
            </w:r>
            <w:r w:rsidRPr="00E769E0">
              <w:rPr>
                <w:rFonts w:ascii="標楷體" w:eastAsia="標楷體" w:hAnsi="標楷體" w:hint="eastAsia"/>
              </w:rPr>
              <w:t>工作人力配置</w:t>
            </w:r>
          </w:p>
          <w:p w14:paraId="077DA09D" w14:textId="61D97B20"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2.財務狀況(</w:t>
            </w:r>
            <w:r w:rsidRPr="00E769E0">
              <w:rPr>
                <w:rFonts w:ascii="標楷體" w:eastAsia="標楷體" w:hAnsi="標楷體" w:hint="eastAsia"/>
              </w:rPr>
              <w:t>請</w:t>
            </w:r>
            <w:r w:rsidRPr="00E769E0">
              <w:rPr>
                <w:rFonts w:ascii="標楷體" w:eastAsia="標楷體" w:hAnsi="標楷體"/>
              </w:rPr>
              <w:t>出具相關</w:t>
            </w:r>
            <w:r w:rsidRPr="00E769E0">
              <w:rPr>
                <w:rFonts w:ascii="標楷體" w:eastAsia="標楷體" w:hAnsi="標楷體" w:hint="eastAsia"/>
              </w:rPr>
              <w:t>佐證資料</w:t>
            </w:r>
            <w:r w:rsidRPr="00E769E0">
              <w:rPr>
                <w:rFonts w:ascii="標楷體" w:eastAsia="標楷體" w:hAnsi="標楷體"/>
              </w:rPr>
              <w:t>)</w:t>
            </w:r>
          </w:p>
          <w:p w14:paraId="7987624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3.</w:t>
            </w:r>
            <w:r w:rsidRPr="00E769E0">
              <w:rPr>
                <w:rFonts w:ascii="標楷體" w:eastAsia="標楷體" w:hAnsi="標楷體" w:hint="eastAsia"/>
              </w:rPr>
              <w:t>專業能力(含過去經驗或實績)</w:t>
            </w:r>
          </w:p>
          <w:p w14:paraId="59D317D0" w14:textId="389BBF22"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4.現行經營內容</w:t>
            </w:r>
          </w:p>
        </w:tc>
        <w:tc>
          <w:tcPr>
            <w:tcW w:w="590" w:type="dxa"/>
            <w:vAlign w:val="center"/>
          </w:tcPr>
          <w:p w14:paraId="12455983" w14:textId="733DDEE5" w:rsidR="00C04F9B" w:rsidRPr="00E769E0" w:rsidRDefault="006A1EE2" w:rsidP="0013065A">
            <w:pPr>
              <w:adjustRightInd w:val="0"/>
              <w:snapToGrid w:val="0"/>
              <w:jc w:val="center"/>
              <w:rPr>
                <w:rFonts w:ascii="標楷體" w:eastAsia="標楷體" w:hAnsi="標楷體"/>
              </w:rPr>
            </w:pPr>
            <w:r w:rsidRPr="00E769E0">
              <w:rPr>
                <w:rFonts w:ascii="標楷體" w:eastAsia="標楷體" w:hAnsi="標楷體" w:hint="eastAsia"/>
              </w:rPr>
              <w:t>15</w:t>
            </w:r>
          </w:p>
        </w:tc>
      </w:tr>
      <w:tr w:rsidR="00E769E0" w:rsidRPr="00E769E0" w14:paraId="4C54B7CB" w14:textId="77777777" w:rsidTr="00144269">
        <w:trPr>
          <w:trHeight w:val="1302"/>
        </w:trPr>
        <w:tc>
          <w:tcPr>
            <w:tcW w:w="1134" w:type="dxa"/>
            <w:vAlign w:val="center"/>
          </w:tcPr>
          <w:p w14:paraId="35043ACE" w14:textId="77777777" w:rsidR="005460D5" w:rsidRPr="00E769E0" w:rsidRDefault="005460D5" w:rsidP="00CF4C04">
            <w:pPr>
              <w:adjustRightInd w:val="0"/>
              <w:snapToGrid w:val="0"/>
              <w:jc w:val="center"/>
              <w:rPr>
                <w:rFonts w:ascii="標楷體" w:eastAsia="標楷體" w:hAnsi="標楷體"/>
              </w:rPr>
            </w:pPr>
            <w:r w:rsidRPr="00E769E0">
              <w:rPr>
                <w:rFonts w:ascii="標楷體" w:eastAsia="標楷體" w:hAnsi="標楷體"/>
              </w:rPr>
              <w:t>2</w:t>
            </w:r>
          </w:p>
        </w:tc>
        <w:tc>
          <w:tcPr>
            <w:tcW w:w="2268" w:type="dxa"/>
            <w:vAlign w:val="center"/>
          </w:tcPr>
          <w:p w14:paraId="7E50C2F4" w14:textId="77777777"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營運目標及計劃</w:t>
            </w:r>
          </w:p>
        </w:tc>
        <w:tc>
          <w:tcPr>
            <w:tcW w:w="4961" w:type="dxa"/>
          </w:tcPr>
          <w:p w14:paraId="62A3CD0A" w14:textId="00336010"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1.整體規劃構想</w:t>
            </w:r>
          </w:p>
          <w:p w14:paraId="40FDF40A" w14:textId="4AF968B8"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2</w:t>
            </w:r>
            <w:r w:rsidR="005460D5" w:rsidRPr="00E769E0">
              <w:rPr>
                <w:rFonts w:ascii="標楷體" w:eastAsia="標楷體" w:hAnsi="標楷體" w:hint="eastAsia"/>
              </w:rPr>
              <w:t>.營業場地服務管理</w:t>
            </w:r>
          </w:p>
          <w:p w14:paraId="698803B0" w14:textId="0E3CE8FC"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3</w:t>
            </w:r>
            <w:r w:rsidR="005460D5" w:rsidRPr="00E769E0">
              <w:rPr>
                <w:rFonts w:ascii="標楷體" w:eastAsia="標楷體" w:hAnsi="標楷體" w:hint="eastAsia"/>
              </w:rPr>
              <w:t>.緊急應變措施(如:公共意外因應對策)</w:t>
            </w:r>
          </w:p>
          <w:p w14:paraId="220271E6" w14:textId="3940A2AB" w:rsidR="005460D5" w:rsidRPr="00E769E0" w:rsidRDefault="002C171E" w:rsidP="005460D5">
            <w:pPr>
              <w:adjustRightInd w:val="0"/>
              <w:snapToGrid w:val="0"/>
              <w:rPr>
                <w:rFonts w:ascii="標楷體" w:eastAsia="標楷體" w:hAnsi="標楷體"/>
              </w:rPr>
            </w:pPr>
            <w:r w:rsidRPr="00E769E0">
              <w:rPr>
                <w:rFonts w:ascii="標楷體" w:eastAsia="標楷體" w:hAnsi="標楷體" w:hint="eastAsia"/>
              </w:rPr>
              <w:t>4</w:t>
            </w:r>
            <w:r w:rsidR="005460D5" w:rsidRPr="00E769E0">
              <w:rPr>
                <w:rFonts w:ascii="標楷體" w:eastAsia="標楷體" w:hAnsi="標楷體" w:hint="eastAsia"/>
              </w:rPr>
              <w:t>.預期效益</w:t>
            </w:r>
          </w:p>
        </w:tc>
        <w:tc>
          <w:tcPr>
            <w:tcW w:w="590" w:type="dxa"/>
            <w:vAlign w:val="center"/>
          </w:tcPr>
          <w:p w14:paraId="52D83ACD" w14:textId="79985087" w:rsidR="005460D5" w:rsidRPr="00E769E0" w:rsidRDefault="009760A2" w:rsidP="0013065A">
            <w:pPr>
              <w:adjustRightInd w:val="0"/>
              <w:snapToGrid w:val="0"/>
              <w:jc w:val="center"/>
              <w:rPr>
                <w:rFonts w:ascii="標楷體" w:eastAsia="標楷體" w:hAnsi="標楷體"/>
              </w:rPr>
            </w:pPr>
            <w:r w:rsidRPr="00E769E0">
              <w:rPr>
                <w:rFonts w:ascii="標楷體" w:eastAsia="標楷體" w:hAnsi="標楷體" w:hint="eastAsia"/>
              </w:rPr>
              <w:t>2</w:t>
            </w:r>
            <w:r w:rsidR="00946D93" w:rsidRPr="00E769E0">
              <w:rPr>
                <w:rFonts w:ascii="標楷體" w:eastAsia="標楷體" w:hAnsi="標楷體" w:hint="eastAsia"/>
              </w:rPr>
              <w:t>0</w:t>
            </w:r>
          </w:p>
        </w:tc>
      </w:tr>
      <w:tr w:rsidR="00E769E0" w:rsidRPr="00E769E0" w14:paraId="7E1133DF" w14:textId="77777777" w:rsidTr="003C064D">
        <w:trPr>
          <w:trHeight w:val="315"/>
        </w:trPr>
        <w:tc>
          <w:tcPr>
            <w:tcW w:w="1134" w:type="dxa"/>
            <w:vAlign w:val="center"/>
          </w:tcPr>
          <w:p w14:paraId="690A2213" w14:textId="18FF051C" w:rsidR="00946D93" w:rsidRPr="00E769E0" w:rsidRDefault="00946D93" w:rsidP="003C064D">
            <w:pPr>
              <w:adjustRightInd w:val="0"/>
              <w:snapToGrid w:val="0"/>
              <w:jc w:val="center"/>
              <w:rPr>
                <w:rFonts w:ascii="標楷體" w:eastAsia="標楷體" w:hAnsi="標楷體"/>
              </w:rPr>
            </w:pPr>
            <w:r w:rsidRPr="00E769E0">
              <w:rPr>
                <w:rFonts w:ascii="標楷體" w:eastAsia="標楷體" w:hAnsi="標楷體" w:hint="eastAsia"/>
              </w:rPr>
              <w:t>3</w:t>
            </w:r>
          </w:p>
        </w:tc>
        <w:tc>
          <w:tcPr>
            <w:tcW w:w="2268" w:type="dxa"/>
            <w:vAlign w:val="center"/>
          </w:tcPr>
          <w:p w14:paraId="44CA3221" w14:textId="17804380" w:rsidR="00946D93" w:rsidRPr="00E769E0" w:rsidRDefault="00946D93" w:rsidP="003C064D">
            <w:pPr>
              <w:adjustRightInd w:val="0"/>
              <w:snapToGrid w:val="0"/>
              <w:rPr>
                <w:rFonts w:ascii="標楷體" w:eastAsia="標楷體" w:hAnsi="標楷體"/>
              </w:rPr>
            </w:pPr>
            <w:r w:rsidRPr="00E769E0">
              <w:rPr>
                <w:rFonts w:ascii="標楷體" w:eastAsia="標楷體" w:hAnsi="標楷體" w:hint="eastAsia"/>
              </w:rPr>
              <w:t>營運場地</w:t>
            </w:r>
            <w:r w:rsidR="007B047D" w:rsidRPr="00E769E0">
              <w:rPr>
                <w:rFonts w:ascii="標楷體" w:eastAsia="標楷體" w:hAnsi="標楷體" w:hint="eastAsia"/>
              </w:rPr>
              <w:t>修繕</w:t>
            </w:r>
            <w:r w:rsidRPr="00E769E0">
              <w:rPr>
                <w:rFonts w:ascii="標楷體" w:eastAsia="標楷體" w:hAnsi="標楷體" w:hint="eastAsia"/>
              </w:rPr>
              <w:t>佈置</w:t>
            </w:r>
          </w:p>
        </w:tc>
        <w:tc>
          <w:tcPr>
            <w:tcW w:w="4961" w:type="dxa"/>
          </w:tcPr>
          <w:p w14:paraId="1BF2062A" w14:textId="0524D8E9" w:rsidR="00946D93"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1.</w:t>
            </w:r>
            <w:r w:rsidRPr="00E769E0">
              <w:rPr>
                <w:rFonts w:ascii="標楷體" w:eastAsia="標楷體" w:hAnsi="標楷體" w:hint="eastAsia"/>
              </w:rPr>
              <w:tab/>
            </w:r>
            <w:r w:rsidR="007B047D" w:rsidRPr="00E769E0">
              <w:rPr>
                <w:rFonts w:ascii="標楷體" w:eastAsia="標楷體" w:hAnsi="標楷體" w:hint="eastAsia"/>
              </w:rPr>
              <w:t>場地</w:t>
            </w:r>
            <w:r w:rsidRPr="00E769E0">
              <w:rPr>
                <w:rFonts w:ascii="標楷體" w:eastAsia="標楷體" w:hAnsi="標楷體" w:hint="eastAsia"/>
              </w:rPr>
              <w:t>空間規劃、圖說</w:t>
            </w:r>
            <w:r w:rsidR="00B148B3" w:rsidRPr="00E769E0">
              <w:rPr>
                <w:rFonts w:ascii="標楷體" w:eastAsia="標楷體" w:hAnsi="標楷體" w:hint="eastAsia"/>
              </w:rPr>
              <w:t>、服務設備</w:t>
            </w:r>
            <w:r w:rsidR="005C25B6" w:rsidRPr="00E769E0">
              <w:rPr>
                <w:rFonts w:ascii="標楷體" w:eastAsia="標楷體" w:hAnsi="標楷體" w:hint="eastAsia"/>
              </w:rPr>
              <w:t>及施工期程</w:t>
            </w:r>
            <w:r w:rsidRPr="00E769E0">
              <w:rPr>
                <w:rFonts w:ascii="標楷體" w:eastAsia="標楷體" w:hAnsi="標楷體" w:hint="eastAsia"/>
              </w:rPr>
              <w:t>。</w:t>
            </w:r>
          </w:p>
          <w:p w14:paraId="5542E45B" w14:textId="27A7F693" w:rsidR="007B047D"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2.</w:t>
            </w:r>
            <w:r w:rsidR="007B047D" w:rsidRPr="00E769E0">
              <w:rPr>
                <w:rFonts w:ascii="標楷體" w:eastAsia="標楷體" w:hAnsi="標楷體" w:hint="eastAsia"/>
              </w:rPr>
              <w:t>中正路504號及534號</w:t>
            </w:r>
            <w:r w:rsidR="005C25B6" w:rsidRPr="00E769E0">
              <w:rPr>
                <w:rFonts w:ascii="標楷體" w:eastAsia="標楷體" w:hAnsi="標楷體" w:hint="eastAsia"/>
              </w:rPr>
              <w:t>門牌</w:t>
            </w:r>
            <w:r w:rsidR="007B047D" w:rsidRPr="00E769E0">
              <w:rPr>
                <w:rFonts w:ascii="標楷體" w:eastAsia="標楷體" w:hAnsi="標楷體" w:hint="eastAsia"/>
              </w:rPr>
              <w:t>內外部修繕規劃</w:t>
            </w:r>
            <w:r w:rsidR="005C25B6" w:rsidRPr="00E769E0">
              <w:rPr>
                <w:rFonts w:ascii="標楷體" w:eastAsia="標楷體" w:hAnsi="標楷體" w:hint="eastAsia"/>
              </w:rPr>
              <w:t>、</w:t>
            </w:r>
            <w:r w:rsidR="00B148B3" w:rsidRPr="00E769E0">
              <w:rPr>
                <w:rFonts w:ascii="標楷體" w:eastAsia="標楷體" w:hAnsi="標楷體" w:hint="eastAsia"/>
              </w:rPr>
              <w:t>圖說</w:t>
            </w:r>
            <w:r w:rsidR="005C25B6" w:rsidRPr="00E769E0">
              <w:rPr>
                <w:rFonts w:ascii="標楷體" w:eastAsia="標楷體" w:hAnsi="標楷體" w:hint="eastAsia"/>
              </w:rPr>
              <w:t>及施工</w:t>
            </w:r>
            <w:r w:rsidR="00B148B3" w:rsidRPr="00E769E0">
              <w:rPr>
                <w:rFonts w:ascii="標楷體" w:eastAsia="標楷體" w:hAnsi="標楷體" w:hint="eastAsia"/>
              </w:rPr>
              <w:t>期程</w:t>
            </w:r>
            <w:r w:rsidR="005C25B6" w:rsidRPr="00E769E0">
              <w:rPr>
                <w:rFonts w:ascii="標楷體" w:eastAsia="標楷體" w:hAnsi="標楷體" w:hint="eastAsia"/>
              </w:rPr>
              <w:t>。</w:t>
            </w:r>
          </w:p>
          <w:p w14:paraId="5E6E407D" w14:textId="09B86B95" w:rsidR="00946D93" w:rsidRPr="00E769E0" w:rsidRDefault="00B148B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3.</w:t>
            </w:r>
            <w:r w:rsidR="00946D93" w:rsidRPr="00E769E0">
              <w:rPr>
                <w:rFonts w:ascii="標楷體" w:eastAsia="標楷體" w:hAnsi="標楷體" w:hint="eastAsia"/>
              </w:rPr>
              <w:tab/>
            </w:r>
            <w:r w:rsidR="00946D93" w:rsidRPr="00E769E0">
              <w:rPr>
                <w:rFonts w:ascii="標楷體" w:eastAsia="標楷體" w:hAnsi="標楷體" w:hint="eastAsia"/>
              </w:rPr>
              <w:tab/>
              <w:t>周邊環境認養、整理、美化及維護計畫。</w:t>
            </w:r>
          </w:p>
          <w:p w14:paraId="46ACF4F2" w14:textId="714F37F1" w:rsidR="00946D93" w:rsidRPr="00E769E0" w:rsidRDefault="00946D93" w:rsidP="003C064D">
            <w:pPr>
              <w:adjustRightInd w:val="0"/>
              <w:snapToGrid w:val="0"/>
              <w:ind w:left="216" w:hangingChars="90" w:hanging="216"/>
              <w:rPr>
                <w:rFonts w:ascii="標楷體" w:eastAsia="標楷體" w:hAnsi="標楷體"/>
              </w:rPr>
            </w:pPr>
            <w:r w:rsidRPr="00E769E0">
              <w:rPr>
                <w:rFonts w:ascii="標楷體" w:eastAsia="標楷體" w:hAnsi="標楷體" w:hint="eastAsia"/>
              </w:rPr>
              <w:t xml:space="preserve">  得標廠商須負責</w:t>
            </w:r>
            <w:r w:rsidR="005C25B6" w:rsidRPr="00E769E0">
              <w:rPr>
                <w:rFonts w:ascii="標楷體" w:eastAsia="標楷體" w:hAnsi="標楷體" w:hint="eastAsia"/>
              </w:rPr>
              <w:t>維護</w:t>
            </w:r>
            <w:r w:rsidRPr="00E769E0">
              <w:rPr>
                <w:rFonts w:ascii="標楷體" w:eastAsia="標楷體" w:hAnsi="標楷體" w:hint="eastAsia"/>
              </w:rPr>
              <w:t>營業場所向外延伸之人行道、向內延伸之公共空間。</w:t>
            </w:r>
          </w:p>
        </w:tc>
        <w:tc>
          <w:tcPr>
            <w:tcW w:w="590" w:type="dxa"/>
            <w:vAlign w:val="center"/>
          </w:tcPr>
          <w:p w14:paraId="743DB337" w14:textId="06DD1094" w:rsidR="00946D93" w:rsidRPr="00E769E0" w:rsidRDefault="00E41834" w:rsidP="003C064D">
            <w:pPr>
              <w:adjustRightInd w:val="0"/>
              <w:snapToGrid w:val="0"/>
              <w:jc w:val="center"/>
              <w:rPr>
                <w:rFonts w:ascii="標楷體" w:eastAsia="標楷體" w:hAnsi="標楷體"/>
              </w:rPr>
            </w:pPr>
            <w:r w:rsidRPr="00E769E0">
              <w:rPr>
                <w:rFonts w:ascii="標楷體" w:eastAsia="標楷體" w:hAnsi="標楷體" w:hint="eastAsia"/>
              </w:rPr>
              <w:t>25</w:t>
            </w:r>
          </w:p>
        </w:tc>
      </w:tr>
      <w:tr w:rsidR="00E769E0" w:rsidRPr="00E769E0" w14:paraId="5DCB41BC" w14:textId="77777777" w:rsidTr="00D429C1">
        <w:trPr>
          <w:trHeight w:val="315"/>
        </w:trPr>
        <w:tc>
          <w:tcPr>
            <w:tcW w:w="1134" w:type="dxa"/>
            <w:vAlign w:val="center"/>
          </w:tcPr>
          <w:p w14:paraId="691BC11C" w14:textId="1292A26F" w:rsidR="00BC7ECF" w:rsidRPr="00E769E0" w:rsidRDefault="00946D93" w:rsidP="00BC7ECF">
            <w:pPr>
              <w:adjustRightInd w:val="0"/>
              <w:snapToGrid w:val="0"/>
              <w:jc w:val="center"/>
              <w:rPr>
                <w:rFonts w:ascii="標楷體" w:eastAsia="標楷體" w:hAnsi="標楷體"/>
              </w:rPr>
            </w:pPr>
            <w:r w:rsidRPr="00E769E0">
              <w:rPr>
                <w:rFonts w:ascii="標楷體" w:eastAsia="標楷體" w:hAnsi="標楷體" w:hint="eastAsia"/>
              </w:rPr>
              <w:t>4</w:t>
            </w:r>
          </w:p>
        </w:tc>
        <w:tc>
          <w:tcPr>
            <w:tcW w:w="2268" w:type="dxa"/>
            <w:vAlign w:val="center"/>
          </w:tcPr>
          <w:p w14:paraId="68CC2B42" w14:textId="77777777" w:rsidR="00BC7ECF" w:rsidRPr="00E769E0" w:rsidRDefault="00BC7ECF" w:rsidP="00CF4C04">
            <w:pPr>
              <w:adjustRightInd w:val="0"/>
              <w:snapToGrid w:val="0"/>
              <w:rPr>
                <w:rFonts w:ascii="標楷體" w:eastAsia="標楷體" w:hAnsi="標楷體"/>
              </w:rPr>
            </w:pPr>
            <w:r w:rsidRPr="00E769E0">
              <w:rPr>
                <w:rFonts w:ascii="標楷體" w:eastAsia="標楷體" w:hAnsi="標楷體" w:hint="eastAsia"/>
              </w:rPr>
              <w:t>資金與財務規劃</w:t>
            </w:r>
          </w:p>
        </w:tc>
        <w:tc>
          <w:tcPr>
            <w:tcW w:w="4961" w:type="dxa"/>
          </w:tcPr>
          <w:p w14:paraId="369EC6D1" w14:textId="0450E8B9" w:rsidR="00CE6F55" w:rsidRPr="00E769E0" w:rsidRDefault="00075889" w:rsidP="006A1EE2">
            <w:pPr>
              <w:adjustRightInd w:val="0"/>
              <w:snapToGrid w:val="0"/>
              <w:rPr>
                <w:rFonts w:ascii="標楷體" w:eastAsia="標楷體" w:hAnsi="標楷體"/>
              </w:rPr>
            </w:pPr>
            <w:r w:rsidRPr="00E769E0">
              <w:rPr>
                <w:rFonts w:ascii="標楷體" w:eastAsia="標楷體" w:hAnsi="標楷體" w:hint="eastAsia"/>
              </w:rPr>
              <w:t>投資金額及投資階段說明(含</w:t>
            </w:r>
            <w:r w:rsidR="005C25B6" w:rsidRPr="00E769E0">
              <w:rPr>
                <w:rFonts w:ascii="標楷體" w:eastAsia="標楷體" w:hAnsi="標楷體" w:hint="eastAsia"/>
              </w:rPr>
              <w:t>空間施工、中正路504號及534號門牌修繕</w:t>
            </w:r>
            <w:r w:rsidR="00E41834" w:rsidRPr="00E769E0">
              <w:rPr>
                <w:rFonts w:ascii="標楷體" w:eastAsia="標楷體" w:hAnsi="標楷體" w:hint="eastAsia"/>
              </w:rPr>
              <w:t>等</w:t>
            </w:r>
            <w:r w:rsidR="005C25B6" w:rsidRPr="00E769E0">
              <w:rPr>
                <w:rFonts w:ascii="標楷體" w:eastAsia="標楷體" w:hAnsi="標楷體" w:hint="eastAsia"/>
              </w:rPr>
              <w:t>之</w:t>
            </w:r>
            <w:r w:rsidRPr="00E769E0">
              <w:rPr>
                <w:rFonts w:ascii="標楷體" w:eastAsia="標楷體" w:hAnsi="標楷體" w:hint="eastAsia"/>
              </w:rPr>
              <w:t>時程及</w:t>
            </w:r>
            <w:r w:rsidR="00E41834" w:rsidRPr="00E769E0">
              <w:rPr>
                <w:rFonts w:ascii="標楷體" w:eastAsia="標楷體" w:hAnsi="標楷體" w:hint="eastAsia"/>
              </w:rPr>
              <w:t>資金</w:t>
            </w:r>
            <w:r w:rsidRPr="00E769E0">
              <w:rPr>
                <w:rFonts w:ascii="標楷體" w:eastAsia="標楷體" w:hAnsi="標楷體" w:hint="eastAsia"/>
              </w:rPr>
              <w:t>)、營運損益預估</w:t>
            </w:r>
            <w:r w:rsidR="00CE6F55" w:rsidRPr="00E769E0">
              <w:rPr>
                <w:rFonts w:ascii="標楷體" w:eastAsia="標楷體" w:hAnsi="標楷體" w:hint="eastAsia"/>
              </w:rPr>
              <w:t>。</w:t>
            </w:r>
          </w:p>
        </w:tc>
        <w:tc>
          <w:tcPr>
            <w:tcW w:w="590" w:type="dxa"/>
            <w:vAlign w:val="center"/>
          </w:tcPr>
          <w:p w14:paraId="043E1C2B" w14:textId="1ECAE0CC" w:rsidR="00C04F9B" w:rsidRPr="00E769E0" w:rsidRDefault="00C04F9B" w:rsidP="0013065A">
            <w:pPr>
              <w:adjustRightInd w:val="0"/>
              <w:snapToGrid w:val="0"/>
              <w:jc w:val="center"/>
              <w:rPr>
                <w:rFonts w:ascii="標楷體" w:eastAsia="標楷體" w:hAnsi="標楷體"/>
              </w:rPr>
            </w:pPr>
            <w:r w:rsidRPr="00E769E0">
              <w:rPr>
                <w:rFonts w:ascii="標楷體" w:eastAsia="標楷體" w:hAnsi="標楷體" w:hint="eastAsia"/>
              </w:rPr>
              <w:t>1</w:t>
            </w:r>
            <w:r w:rsidR="006A1EE2" w:rsidRPr="00E769E0">
              <w:rPr>
                <w:rFonts w:ascii="標楷體" w:eastAsia="標楷體" w:hAnsi="標楷體" w:hint="eastAsia"/>
              </w:rPr>
              <w:t>0</w:t>
            </w:r>
          </w:p>
        </w:tc>
      </w:tr>
      <w:tr w:rsidR="00E769E0" w:rsidRPr="00E769E0" w14:paraId="2F8BB138" w14:textId="77777777" w:rsidTr="00D429C1">
        <w:trPr>
          <w:trHeight w:val="1249"/>
        </w:trPr>
        <w:tc>
          <w:tcPr>
            <w:tcW w:w="1134" w:type="dxa"/>
            <w:vAlign w:val="center"/>
          </w:tcPr>
          <w:p w14:paraId="5D8365A6" w14:textId="3AE2FBCD" w:rsidR="00CE6F55"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5</w:t>
            </w:r>
          </w:p>
        </w:tc>
        <w:tc>
          <w:tcPr>
            <w:tcW w:w="2268" w:type="dxa"/>
            <w:vAlign w:val="center"/>
          </w:tcPr>
          <w:p w14:paraId="14DF7BEE" w14:textId="09C2B9F5" w:rsidR="00CE6F55" w:rsidRPr="00E769E0" w:rsidRDefault="00E41834" w:rsidP="00CF4C04">
            <w:pPr>
              <w:adjustRightInd w:val="0"/>
              <w:snapToGrid w:val="0"/>
              <w:rPr>
                <w:rFonts w:ascii="標楷體" w:eastAsia="標楷體" w:hAnsi="標楷體"/>
              </w:rPr>
            </w:pPr>
            <w:r w:rsidRPr="00E769E0">
              <w:rPr>
                <w:rFonts w:ascii="標楷體" w:eastAsia="標楷體" w:hAnsi="標楷體" w:hint="eastAsia"/>
              </w:rPr>
              <w:tab/>
              <w:t>租金、權利金及其他回饋方案</w:t>
            </w:r>
          </w:p>
        </w:tc>
        <w:tc>
          <w:tcPr>
            <w:tcW w:w="4961" w:type="dxa"/>
          </w:tcPr>
          <w:p w14:paraId="4D1FEC6A" w14:textId="138C8454" w:rsidR="009C5AE5" w:rsidRPr="00E769E0" w:rsidRDefault="00772904" w:rsidP="00772904">
            <w:pPr>
              <w:adjustRightInd w:val="0"/>
              <w:snapToGrid w:val="0"/>
              <w:rPr>
                <w:rFonts w:ascii="標楷體" w:eastAsia="標楷體" w:hAnsi="標楷體"/>
              </w:rPr>
            </w:pPr>
            <w:r w:rsidRPr="00E769E0">
              <w:rPr>
                <w:rFonts w:ascii="標楷體" w:eastAsia="標楷體" w:hAnsi="標楷體" w:hint="eastAsia"/>
              </w:rPr>
              <w:t>1.</w:t>
            </w:r>
            <w:r w:rsidR="009C5AE5" w:rsidRPr="00E769E0">
              <w:rPr>
                <w:rFonts w:ascii="標楷體" w:eastAsia="標楷體" w:hAnsi="標楷體" w:hint="eastAsia"/>
              </w:rPr>
              <w:t>租金</w:t>
            </w:r>
          </w:p>
          <w:p w14:paraId="2A41D866" w14:textId="77777777" w:rsidR="006A1EE2" w:rsidRPr="00E769E0" w:rsidRDefault="009C5AE5" w:rsidP="00772904">
            <w:pPr>
              <w:adjustRightInd w:val="0"/>
              <w:snapToGrid w:val="0"/>
              <w:rPr>
                <w:rFonts w:ascii="標楷體" w:eastAsia="標楷體" w:hAnsi="標楷體"/>
              </w:rPr>
            </w:pPr>
            <w:r w:rsidRPr="00E769E0">
              <w:rPr>
                <w:rFonts w:ascii="標楷體" w:eastAsia="標楷體" w:hAnsi="標楷體" w:hint="eastAsia"/>
              </w:rPr>
              <w:t>2.</w:t>
            </w:r>
            <w:r w:rsidR="006A1EE2" w:rsidRPr="00E769E0">
              <w:rPr>
                <w:rFonts w:ascii="標楷體" w:eastAsia="標楷體" w:hAnsi="標楷體" w:hint="eastAsia"/>
              </w:rPr>
              <w:t>權利金</w:t>
            </w:r>
          </w:p>
          <w:p w14:paraId="5481DD4D" w14:textId="41B42BCE" w:rsidR="00CE6F55" w:rsidRPr="00E769E0" w:rsidRDefault="006A1EE2" w:rsidP="006A1EE2">
            <w:pPr>
              <w:adjustRightInd w:val="0"/>
              <w:snapToGrid w:val="0"/>
              <w:ind w:left="240" w:hangingChars="100" w:hanging="240"/>
              <w:rPr>
                <w:rFonts w:ascii="標楷體" w:eastAsia="標楷體" w:hAnsi="標楷體"/>
              </w:rPr>
            </w:pPr>
            <w:r w:rsidRPr="00E769E0">
              <w:rPr>
                <w:rFonts w:ascii="標楷體" w:eastAsia="標楷體" w:hAnsi="標楷體" w:hint="eastAsia"/>
              </w:rPr>
              <w:t>3.由廠商自行提出創意回饋計畫(例如提供本校教職員生消費折扣及優惠方案、本校學生工讀機會或支持宿舍學生活動、按營業額提供回饋金等)</w:t>
            </w:r>
            <w:r w:rsidR="00986D63" w:rsidRPr="00E769E0">
              <w:rPr>
                <w:rFonts w:ascii="標楷體" w:eastAsia="標楷體" w:hAnsi="標楷體" w:hint="eastAsia"/>
              </w:rPr>
              <w:t>。</w:t>
            </w:r>
          </w:p>
        </w:tc>
        <w:tc>
          <w:tcPr>
            <w:tcW w:w="590" w:type="dxa"/>
            <w:vAlign w:val="center"/>
          </w:tcPr>
          <w:p w14:paraId="1513B176" w14:textId="04D763CF" w:rsidR="00CE6F55" w:rsidRPr="00E769E0" w:rsidRDefault="00E41834" w:rsidP="00CE6F55">
            <w:pPr>
              <w:adjustRightInd w:val="0"/>
              <w:snapToGrid w:val="0"/>
              <w:jc w:val="center"/>
              <w:rPr>
                <w:rFonts w:ascii="標楷體" w:eastAsia="標楷體" w:hAnsi="標楷體"/>
              </w:rPr>
            </w:pPr>
            <w:r w:rsidRPr="00E769E0">
              <w:rPr>
                <w:rFonts w:ascii="標楷體" w:eastAsia="標楷體" w:hAnsi="標楷體" w:hint="eastAsia"/>
              </w:rPr>
              <w:t>20</w:t>
            </w:r>
          </w:p>
        </w:tc>
      </w:tr>
      <w:tr w:rsidR="00E769E0" w:rsidRPr="00E769E0" w14:paraId="0CAD6BB4" w14:textId="77777777" w:rsidTr="00D429C1">
        <w:trPr>
          <w:trHeight w:val="315"/>
        </w:trPr>
        <w:tc>
          <w:tcPr>
            <w:tcW w:w="1134" w:type="dxa"/>
            <w:vAlign w:val="center"/>
          </w:tcPr>
          <w:p w14:paraId="1D1A7169" w14:textId="05BD3023" w:rsidR="00C04F9B"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6</w:t>
            </w:r>
          </w:p>
        </w:tc>
        <w:tc>
          <w:tcPr>
            <w:tcW w:w="2268" w:type="dxa"/>
            <w:vAlign w:val="center"/>
          </w:tcPr>
          <w:p w14:paraId="1A7D883D" w14:textId="77777777" w:rsidR="005460D5" w:rsidRPr="00E769E0" w:rsidRDefault="00C04F9B" w:rsidP="00CF4C04">
            <w:pPr>
              <w:adjustRightInd w:val="0"/>
              <w:snapToGrid w:val="0"/>
              <w:rPr>
                <w:rFonts w:ascii="標楷體" w:eastAsia="標楷體" w:hAnsi="標楷體"/>
              </w:rPr>
            </w:pPr>
            <w:r w:rsidRPr="00E769E0">
              <w:rPr>
                <w:rFonts w:ascii="標楷體" w:eastAsia="標楷體" w:hAnsi="標楷體"/>
              </w:rPr>
              <w:t>簡報</w:t>
            </w:r>
          </w:p>
        </w:tc>
        <w:tc>
          <w:tcPr>
            <w:tcW w:w="4961" w:type="dxa"/>
          </w:tcPr>
          <w:p w14:paraId="5CE03D63"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1.準備充分內容充實。</w:t>
            </w:r>
          </w:p>
          <w:p w14:paraId="219FE5C5"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2.答</w:t>
            </w:r>
            <w:proofErr w:type="gramStart"/>
            <w:r w:rsidRPr="00E769E0">
              <w:rPr>
                <w:rFonts w:ascii="標楷體" w:eastAsia="標楷體" w:hAnsi="標楷體"/>
              </w:rPr>
              <w:t>詢</w:t>
            </w:r>
            <w:proofErr w:type="gramEnd"/>
            <w:r w:rsidRPr="00E769E0">
              <w:rPr>
                <w:rFonts w:ascii="標楷體" w:eastAsia="標楷體" w:hAnsi="標楷體"/>
              </w:rPr>
              <w:t>清楚明確。</w:t>
            </w:r>
          </w:p>
        </w:tc>
        <w:tc>
          <w:tcPr>
            <w:tcW w:w="590" w:type="dxa"/>
            <w:vAlign w:val="center"/>
          </w:tcPr>
          <w:p w14:paraId="0E3E7223" w14:textId="55AEBFB4" w:rsidR="00C04F9B" w:rsidRPr="00E769E0" w:rsidRDefault="00946D93" w:rsidP="0013065A">
            <w:pPr>
              <w:adjustRightInd w:val="0"/>
              <w:snapToGrid w:val="0"/>
              <w:jc w:val="center"/>
              <w:rPr>
                <w:rFonts w:ascii="標楷體" w:eastAsia="標楷體" w:hAnsi="標楷體"/>
              </w:rPr>
            </w:pPr>
            <w:r w:rsidRPr="00E769E0">
              <w:rPr>
                <w:rFonts w:ascii="標楷體" w:eastAsia="標楷體" w:hAnsi="標楷體" w:hint="eastAsia"/>
              </w:rPr>
              <w:t>10</w:t>
            </w:r>
          </w:p>
        </w:tc>
      </w:tr>
    </w:tbl>
    <w:p w14:paraId="74099AB3" w14:textId="729751E2" w:rsidR="00C04F9B" w:rsidRPr="00E769E0" w:rsidRDefault="00C04F9B" w:rsidP="00C5642F">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rPr>
        <w:t>評</w:t>
      </w:r>
      <w:r w:rsidRPr="00E769E0">
        <w:rPr>
          <w:rFonts w:eastAsia="標楷體" w:hAnsi="標楷體" w:cs="新細明體" w:hint="eastAsia"/>
        </w:rPr>
        <w:t>審</w:t>
      </w:r>
      <w:r w:rsidRPr="00E769E0">
        <w:rPr>
          <w:rFonts w:eastAsia="標楷體" w:hAnsi="標楷體" w:cs="新細明體"/>
        </w:rPr>
        <w:t>方式</w:t>
      </w:r>
    </w:p>
    <w:p w14:paraId="2F80BBB7" w14:textId="77777777" w:rsidR="00C04F9B" w:rsidRPr="00E769E0" w:rsidRDefault="00C04F9B" w:rsidP="00B164D0">
      <w:pPr>
        <w:pStyle w:val="1"/>
        <w:rPr>
          <w:color w:val="auto"/>
        </w:rPr>
      </w:pPr>
      <w:r w:rsidRPr="00E769E0">
        <w:rPr>
          <w:color w:val="auto"/>
        </w:rPr>
        <w:t>先辦理資格審查，資格審查</w:t>
      </w:r>
      <w:proofErr w:type="gramStart"/>
      <w:r w:rsidRPr="00E769E0">
        <w:rPr>
          <w:color w:val="auto"/>
        </w:rPr>
        <w:t>不</w:t>
      </w:r>
      <w:proofErr w:type="gramEnd"/>
      <w:r w:rsidRPr="00E769E0">
        <w:rPr>
          <w:color w:val="auto"/>
        </w:rPr>
        <w:t>合格者，不列入評</w:t>
      </w:r>
      <w:r w:rsidRPr="00E769E0">
        <w:rPr>
          <w:rFonts w:hint="eastAsia"/>
          <w:color w:val="auto"/>
        </w:rPr>
        <w:t>審</w:t>
      </w:r>
      <w:r w:rsidRPr="00E769E0">
        <w:rPr>
          <w:color w:val="auto"/>
        </w:rPr>
        <w:t>作業。資格審查合格廠商之資料送本案評</w:t>
      </w:r>
      <w:r w:rsidRPr="00E769E0">
        <w:rPr>
          <w:rFonts w:hint="eastAsia"/>
          <w:color w:val="auto"/>
        </w:rPr>
        <w:t>審</w:t>
      </w:r>
      <w:r w:rsidRPr="00E769E0">
        <w:rPr>
          <w:color w:val="auto"/>
        </w:rPr>
        <w:t>委員會評</w:t>
      </w:r>
      <w:r w:rsidRPr="00E769E0">
        <w:rPr>
          <w:rFonts w:hint="eastAsia"/>
          <w:color w:val="auto"/>
        </w:rPr>
        <w:t>審</w:t>
      </w:r>
      <w:r w:rsidRPr="00E769E0">
        <w:rPr>
          <w:color w:val="auto"/>
        </w:rPr>
        <w:t>（資格審查合格廠商需到場簡報）。</w:t>
      </w:r>
    </w:p>
    <w:p w14:paraId="78AE2A87" w14:textId="0C5D59A9" w:rsidR="00C04F9B" w:rsidRPr="00E769E0" w:rsidRDefault="00C04F9B" w:rsidP="00B164D0">
      <w:pPr>
        <w:pStyle w:val="1"/>
        <w:rPr>
          <w:color w:val="auto"/>
        </w:rPr>
      </w:pPr>
      <w:r w:rsidRPr="00E769E0">
        <w:rPr>
          <w:color w:val="auto"/>
        </w:rPr>
        <w:t>由評</w:t>
      </w:r>
      <w:r w:rsidRPr="00E769E0">
        <w:rPr>
          <w:rFonts w:hint="eastAsia"/>
          <w:color w:val="auto"/>
        </w:rPr>
        <w:t>審</w:t>
      </w:r>
      <w:r w:rsidRPr="00E769E0">
        <w:rPr>
          <w:color w:val="auto"/>
        </w:rPr>
        <w:t>委員就</w:t>
      </w:r>
      <w:r w:rsidRPr="00E769E0">
        <w:rPr>
          <w:rFonts w:hint="eastAsia"/>
          <w:color w:val="auto"/>
        </w:rPr>
        <w:t>資格審查結果</w:t>
      </w:r>
      <w:r w:rsidRPr="00E769E0">
        <w:rPr>
          <w:color w:val="auto"/>
        </w:rPr>
        <w:t>、廠商資料、評</w:t>
      </w:r>
      <w:r w:rsidRPr="00E769E0">
        <w:rPr>
          <w:rFonts w:hint="eastAsia"/>
          <w:color w:val="auto"/>
        </w:rPr>
        <w:t>審</w:t>
      </w:r>
      <w:r w:rsidRPr="00E769E0">
        <w:rPr>
          <w:color w:val="auto"/>
        </w:rPr>
        <w:t>項目逐項討論後，由各評</w:t>
      </w:r>
      <w:r w:rsidRPr="00E769E0">
        <w:rPr>
          <w:rFonts w:hint="eastAsia"/>
          <w:color w:val="auto"/>
        </w:rPr>
        <w:t>審</w:t>
      </w:r>
      <w:r w:rsidRPr="00E769E0">
        <w:rPr>
          <w:color w:val="auto"/>
        </w:rPr>
        <w:t>委員</w:t>
      </w:r>
      <w:proofErr w:type="gramStart"/>
      <w:r w:rsidRPr="00E769E0">
        <w:rPr>
          <w:color w:val="auto"/>
        </w:rPr>
        <w:t>辦理序</w:t>
      </w:r>
      <w:proofErr w:type="gramEnd"/>
      <w:r w:rsidRPr="00E769E0">
        <w:rPr>
          <w:color w:val="auto"/>
        </w:rPr>
        <w:t>位評比，就個別廠商各評</w:t>
      </w:r>
      <w:r w:rsidRPr="00E769E0">
        <w:rPr>
          <w:rFonts w:hint="eastAsia"/>
          <w:color w:val="auto"/>
        </w:rPr>
        <w:t>審</w:t>
      </w:r>
      <w:r w:rsidRPr="00E769E0">
        <w:rPr>
          <w:color w:val="auto"/>
        </w:rPr>
        <w:t>項目分別評分後予以加總，並</w:t>
      </w:r>
      <w:r w:rsidRPr="00E769E0">
        <w:rPr>
          <w:color w:val="auto"/>
        </w:rPr>
        <w:lastRenderedPageBreak/>
        <w:t>依加總分數高低</w:t>
      </w:r>
      <w:proofErr w:type="gramStart"/>
      <w:r w:rsidRPr="00E769E0">
        <w:rPr>
          <w:color w:val="auto"/>
        </w:rPr>
        <w:t>轉換為序</w:t>
      </w:r>
      <w:proofErr w:type="gramEnd"/>
      <w:r w:rsidRPr="00E769E0">
        <w:rPr>
          <w:color w:val="auto"/>
        </w:rPr>
        <w:t>位</w:t>
      </w:r>
      <w:r w:rsidR="00433D20" w:rsidRPr="00E769E0">
        <w:rPr>
          <w:rFonts w:hint="eastAsia"/>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加總值決定優勝序位，最低者為第一優勝</w:t>
      </w:r>
      <w:r w:rsidRPr="00E769E0">
        <w:rPr>
          <w:color w:val="auto"/>
        </w:rPr>
        <w:t>。個別廠商之平均總評分（計算至小數點以下二位數，小數點以下第三位四捨五入），未達</w:t>
      </w:r>
      <w:r w:rsidR="00E14105" w:rsidRPr="00E769E0">
        <w:rPr>
          <w:rFonts w:hint="eastAsia"/>
          <w:color w:val="auto"/>
        </w:rPr>
        <w:t>7</w:t>
      </w:r>
      <w:r w:rsidR="00433D20" w:rsidRPr="00E769E0">
        <w:rPr>
          <w:rFonts w:hint="eastAsia"/>
          <w:color w:val="auto"/>
        </w:rPr>
        <w:t>5</w:t>
      </w:r>
      <w:r w:rsidRPr="00E769E0">
        <w:rPr>
          <w:color w:val="auto"/>
        </w:rPr>
        <w:t>分者視為</w:t>
      </w:r>
      <w:r w:rsidRPr="00E769E0">
        <w:rPr>
          <w:rFonts w:hint="eastAsia"/>
          <w:color w:val="auto"/>
        </w:rPr>
        <w:t>不合格廠商，不作為決標對象。若所有廠商平均總評</w:t>
      </w:r>
      <w:proofErr w:type="gramStart"/>
      <w:r w:rsidRPr="00E769E0">
        <w:rPr>
          <w:rFonts w:hint="eastAsia"/>
          <w:color w:val="auto"/>
        </w:rPr>
        <w:t>分均未達</w:t>
      </w:r>
      <w:proofErr w:type="gramEnd"/>
      <w:r w:rsidR="00E14105" w:rsidRPr="00E769E0">
        <w:rPr>
          <w:rFonts w:hint="eastAsia"/>
          <w:color w:val="auto"/>
        </w:rPr>
        <w:t>7</w:t>
      </w:r>
      <w:r w:rsidR="00433D20" w:rsidRPr="00E769E0">
        <w:rPr>
          <w:rFonts w:hint="eastAsia"/>
          <w:color w:val="auto"/>
        </w:rPr>
        <w:t>5</w:t>
      </w:r>
      <w:r w:rsidRPr="00E769E0">
        <w:rPr>
          <w:rFonts w:hint="eastAsia"/>
          <w:color w:val="auto"/>
        </w:rPr>
        <w:t>分時，則優勝廠商從缺。</w:t>
      </w:r>
    </w:p>
    <w:p w14:paraId="4CA26F15" w14:textId="77777777" w:rsidR="002843FB" w:rsidRPr="00E769E0" w:rsidRDefault="00C04F9B" w:rsidP="00B164D0">
      <w:pPr>
        <w:pStyle w:val="1"/>
        <w:rPr>
          <w:color w:val="auto"/>
        </w:rPr>
      </w:pPr>
      <w:r w:rsidRPr="00E769E0">
        <w:rPr>
          <w:color w:val="auto"/>
        </w:rPr>
        <w:t>彙整合計各</w:t>
      </w:r>
      <w:proofErr w:type="gramStart"/>
      <w:r w:rsidRPr="00E769E0">
        <w:rPr>
          <w:color w:val="auto"/>
        </w:rPr>
        <w:t>廠商之序位</w:t>
      </w:r>
      <w:proofErr w:type="gramEnd"/>
      <w:r w:rsidRPr="00E769E0">
        <w:rPr>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w:t>
      </w:r>
      <w:r w:rsidR="004D2DF7" w:rsidRPr="00E769E0">
        <w:rPr>
          <w:rFonts w:hint="eastAsia"/>
          <w:color w:val="auto"/>
        </w:rPr>
        <w:t>，依序排出</w:t>
      </w:r>
      <w:r w:rsidR="000A1CF1" w:rsidRPr="00E769E0">
        <w:rPr>
          <w:rFonts w:hint="eastAsia"/>
          <w:color w:val="auto"/>
        </w:rPr>
        <w:t>及格廠商</w:t>
      </w:r>
      <w:r w:rsidR="0085647A" w:rsidRPr="00E769E0">
        <w:rPr>
          <w:rFonts w:hint="eastAsia"/>
          <w:color w:val="auto"/>
        </w:rPr>
        <w:t>優勝</w:t>
      </w:r>
      <w:r w:rsidR="004D2DF7" w:rsidRPr="00E769E0">
        <w:rPr>
          <w:rFonts w:hint="eastAsia"/>
          <w:color w:val="auto"/>
        </w:rPr>
        <w:t>序位名次，</w:t>
      </w:r>
      <w:r w:rsidRPr="00E769E0">
        <w:rPr>
          <w:color w:val="auto"/>
        </w:rPr>
        <w:t>合計值最低</w:t>
      </w:r>
      <w:proofErr w:type="gramStart"/>
      <w:r w:rsidRPr="00E769E0">
        <w:rPr>
          <w:color w:val="auto"/>
        </w:rPr>
        <w:t>者為序</w:t>
      </w:r>
      <w:proofErr w:type="gramEnd"/>
      <w:r w:rsidRPr="00E769E0">
        <w:rPr>
          <w:color w:val="auto"/>
        </w:rPr>
        <w:t>位第一，</w:t>
      </w:r>
      <w:proofErr w:type="gramStart"/>
      <w:r w:rsidR="004D2DF7" w:rsidRPr="00E769E0">
        <w:rPr>
          <w:rFonts w:hint="eastAsia"/>
          <w:color w:val="auto"/>
        </w:rPr>
        <w:t>合計值次</w:t>
      </w:r>
      <w:proofErr w:type="gramEnd"/>
      <w:r w:rsidR="004D2DF7" w:rsidRPr="00E769E0">
        <w:rPr>
          <w:rFonts w:hint="eastAsia"/>
          <w:color w:val="auto"/>
        </w:rPr>
        <w:t>低</w:t>
      </w:r>
      <w:proofErr w:type="gramStart"/>
      <w:r w:rsidR="004D2DF7" w:rsidRPr="00E769E0">
        <w:rPr>
          <w:rFonts w:hint="eastAsia"/>
          <w:color w:val="auto"/>
        </w:rPr>
        <w:t>者為序</w:t>
      </w:r>
      <w:proofErr w:type="gramEnd"/>
      <w:r w:rsidR="004D2DF7" w:rsidRPr="00E769E0">
        <w:rPr>
          <w:rFonts w:hint="eastAsia"/>
          <w:color w:val="auto"/>
        </w:rPr>
        <w:t>位第二，</w:t>
      </w:r>
      <w:r w:rsidR="0085647A" w:rsidRPr="00E769E0">
        <w:rPr>
          <w:rFonts w:hint="eastAsia"/>
          <w:color w:val="auto"/>
        </w:rPr>
        <w:t>依序為之</w:t>
      </w:r>
      <w:r w:rsidR="004D2DF7" w:rsidRPr="00E769E0">
        <w:rPr>
          <w:rFonts w:hint="eastAsia"/>
          <w:color w:val="auto"/>
        </w:rPr>
        <w:t>，</w:t>
      </w:r>
      <w:r w:rsidRPr="00E769E0">
        <w:rPr>
          <w:color w:val="auto"/>
        </w:rPr>
        <w:t>且經出席委員過</w:t>
      </w:r>
      <w:r w:rsidRPr="00E769E0">
        <w:rPr>
          <w:rFonts w:hint="eastAsia"/>
          <w:color w:val="auto"/>
        </w:rPr>
        <w:t>半數同意。</w:t>
      </w:r>
      <w:proofErr w:type="gramStart"/>
      <w:r w:rsidRPr="00E769E0">
        <w:rPr>
          <w:rFonts w:hint="eastAsia"/>
          <w:color w:val="auto"/>
        </w:rPr>
        <w:t>如序位</w:t>
      </w:r>
      <w:proofErr w:type="gramEnd"/>
      <w:r w:rsidRPr="00E769E0">
        <w:rPr>
          <w:rFonts w:hint="eastAsia"/>
          <w:color w:val="auto"/>
        </w:rPr>
        <w:t>合計值相同時，</w:t>
      </w:r>
      <w:r w:rsidR="00E57917" w:rsidRPr="00E769E0">
        <w:rPr>
          <w:rFonts w:hint="eastAsia"/>
          <w:color w:val="auto"/>
        </w:rPr>
        <w:t>以評審委員評定各評審項目為第一名較多者為優先，若仍相同時，由評審委員當場討論議定</w:t>
      </w:r>
      <w:r w:rsidRPr="00E769E0">
        <w:rPr>
          <w:rFonts w:hint="eastAsia"/>
          <w:color w:val="auto"/>
        </w:rPr>
        <w:t>。</w:t>
      </w:r>
    </w:p>
    <w:p w14:paraId="0E8C6428"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ascii="標楷體" w:eastAsia="標楷體" w:hAnsi="標楷體" w:cs="Arial" w:hint="eastAsia"/>
          <w:bCs/>
        </w:rPr>
        <w:t>議約</w:t>
      </w:r>
    </w:p>
    <w:p w14:paraId="3AEAF8BF" w14:textId="01D0DE4A" w:rsidR="009C4082" w:rsidRPr="00E769E0" w:rsidRDefault="00C04F9B" w:rsidP="00EE5E27">
      <w:pPr>
        <w:pStyle w:val="af9"/>
        <w:numPr>
          <w:ilvl w:val="0"/>
          <w:numId w:val="13"/>
        </w:numPr>
        <w:adjustRightInd w:val="0"/>
        <w:snapToGrid w:val="0"/>
        <w:spacing w:line="500" w:lineRule="exact"/>
        <w:ind w:leftChars="0" w:left="1701" w:hanging="371"/>
        <w:textAlignment w:val="baseline"/>
        <w:rPr>
          <w:rFonts w:ascii="標楷體" w:eastAsia="標楷體" w:hAnsi="標楷體" w:cs="Arial"/>
          <w:bCs/>
        </w:rPr>
      </w:pPr>
      <w:r w:rsidRPr="00E769E0">
        <w:rPr>
          <w:rFonts w:ascii="標楷體" w:eastAsia="標楷體" w:hAnsi="標楷體" w:cs="Arial" w:hint="eastAsia"/>
          <w:bCs/>
        </w:rPr>
        <w:t>議約方式</w:t>
      </w:r>
      <w:r w:rsidR="00433D20" w:rsidRPr="00E769E0">
        <w:rPr>
          <w:rFonts w:ascii="標楷體" w:eastAsia="標楷體" w:hAnsi="標楷體" w:cs="Arial" w:hint="eastAsia"/>
          <w:bCs/>
        </w:rPr>
        <w:t>：</w:t>
      </w:r>
      <w:r w:rsidRPr="00E769E0">
        <w:rPr>
          <w:rFonts w:ascii="標楷體" w:eastAsia="標楷體" w:hAnsi="標楷體" w:cs="Arial" w:hint="eastAsia"/>
          <w:bCs/>
        </w:rPr>
        <w:t>本案經出席評審委員過半數決定優勝廠商</w:t>
      </w:r>
      <w:r w:rsidR="001738CE" w:rsidRPr="00E769E0">
        <w:rPr>
          <w:rFonts w:ascii="標楷體" w:eastAsia="標楷體" w:hAnsi="標楷體" w:cs="Arial" w:hint="eastAsia"/>
          <w:bCs/>
        </w:rPr>
        <w:t>序位名次</w:t>
      </w:r>
      <w:r w:rsidRPr="00E769E0">
        <w:rPr>
          <w:rFonts w:ascii="標楷體" w:eastAsia="標楷體" w:hAnsi="標楷體" w:cs="Arial" w:hint="eastAsia"/>
          <w:bCs/>
        </w:rPr>
        <w:t>，其評審結果簽報</w:t>
      </w:r>
      <w:r w:rsidR="00195976" w:rsidRPr="00E769E0">
        <w:rPr>
          <w:rFonts w:ascii="標楷體" w:eastAsia="標楷體" w:hAnsi="標楷體" w:cs="Arial" w:hint="eastAsia"/>
          <w:bCs/>
        </w:rPr>
        <w:t>校</w:t>
      </w:r>
      <w:r w:rsidRPr="00E769E0">
        <w:rPr>
          <w:rFonts w:ascii="標楷體" w:eastAsia="標楷體" w:hAnsi="標楷體" w:cs="Arial" w:hint="eastAsia"/>
          <w:bCs/>
        </w:rPr>
        <w:t>長核定後，</w:t>
      </w:r>
      <w:r w:rsidR="00195976" w:rsidRPr="00E769E0">
        <w:rPr>
          <w:rFonts w:ascii="標楷體" w:eastAsia="標楷體" w:hAnsi="標楷體" w:cs="Arial" w:hint="eastAsia"/>
          <w:bCs/>
        </w:rPr>
        <w:t>由本校</w:t>
      </w:r>
      <w:r w:rsidRPr="00E769E0">
        <w:rPr>
          <w:rFonts w:ascii="標楷體" w:eastAsia="標楷體" w:hAnsi="標楷體" w:cs="Arial" w:hint="eastAsia"/>
          <w:bCs/>
        </w:rPr>
        <w:t>擇期</w:t>
      </w:r>
      <w:r w:rsidR="001738CE" w:rsidRPr="00E769E0">
        <w:rPr>
          <w:rFonts w:ascii="標楷體" w:eastAsia="標楷體" w:hAnsi="標楷體" w:cs="Arial" w:hint="eastAsia"/>
          <w:bCs/>
        </w:rPr>
        <w:t>依優勝廠商序位名次，依序</w:t>
      </w:r>
      <w:r w:rsidR="00290ADE" w:rsidRPr="00E769E0">
        <w:rPr>
          <w:rFonts w:ascii="標楷體" w:eastAsia="標楷體" w:hAnsi="標楷體" w:cs="Arial" w:hint="eastAsia"/>
          <w:bCs/>
        </w:rPr>
        <w:t>個別</w:t>
      </w:r>
      <w:r w:rsidR="001738CE" w:rsidRPr="00E769E0">
        <w:rPr>
          <w:rFonts w:ascii="標楷體" w:eastAsia="標楷體" w:hAnsi="標楷體" w:cs="Arial" w:hint="eastAsia"/>
          <w:bCs/>
        </w:rPr>
        <w:t>與</w:t>
      </w:r>
      <w:r w:rsidRPr="00E769E0">
        <w:rPr>
          <w:rFonts w:ascii="標楷體" w:eastAsia="標楷體" w:hAnsi="標楷體" w:cs="Arial" w:hint="eastAsia"/>
          <w:bCs/>
        </w:rPr>
        <w:t>廠商辦理議約手續</w:t>
      </w:r>
      <w:r w:rsidR="00433D20" w:rsidRPr="00E769E0">
        <w:rPr>
          <w:rFonts w:ascii="標楷體" w:eastAsia="標楷體" w:hAnsi="標楷體" w:cs="Arial" w:hint="eastAsia"/>
          <w:bCs/>
        </w:rPr>
        <w:t>；若第一順位放棄議約時，依序由第二順位合格廠商遞補議約，餘類推之</w:t>
      </w:r>
      <w:r w:rsidRPr="00E769E0">
        <w:rPr>
          <w:rFonts w:ascii="標楷體" w:eastAsia="標楷體" w:hAnsi="標楷體" w:cs="Arial" w:hint="eastAsia"/>
          <w:bCs/>
        </w:rPr>
        <w:t>。</w:t>
      </w:r>
    </w:p>
    <w:p w14:paraId="6355834A" w14:textId="77777777" w:rsidR="009C4082"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shd w:val="pct15" w:color="auto" w:fill="FFFFFF"/>
        </w:rPr>
      </w:pPr>
      <w:r w:rsidRPr="00E769E0">
        <w:rPr>
          <w:rFonts w:ascii="標楷體" w:eastAsia="標楷體" w:hAnsi="標楷體" w:cs="Arial" w:hint="eastAsia"/>
          <w:bCs/>
        </w:rPr>
        <w:t>本案議約程序不得免除，得議定其他內容，但不得更改原招標文件之規定，或降低廠商投標文件所承諾之內容。</w:t>
      </w:r>
      <w:r w:rsidRPr="00E769E0">
        <w:rPr>
          <w:rFonts w:ascii="標楷體" w:eastAsia="標楷體" w:hAnsi="標楷體" w:cs="Arial" w:hint="eastAsia"/>
          <w:b/>
          <w:bCs/>
        </w:rPr>
        <w:t xml:space="preserve">  </w:t>
      </w:r>
    </w:p>
    <w:p w14:paraId="629A87CC" w14:textId="77777777" w:rsidR="00C04F9B"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議約範圍為商議廠商投標文件中之內容，廠商於營運計畫書及評審簡報時對評審委員會之其他承諾事項經本校認定對本校有利者，納入紀錄。</w:t>
      </w:r>
    </w:p>
    <w:p w14:paraId="5D5875C0"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優勝廠商應攜帶廠商及負責人或代表人印章，由負責人或代表人或委託之代理人（需繳交授權書）出示身分證及有關證明文件參與議約作業。</w:t>
      </w:r>
    </w:p>
    <w:p w14:paraId="25AA1C05"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本</w:t>
      </w:r>
      <w:proofErr w:type="gramStart"/>
      <w:r w:rsidRPr="00E769E0">
        <w:rPr>
          <w:rFonts w:ascii="標楷體" w:eastAsia="標楷體" w:hAnsi="標楷體" w:cs="Arial" w:hint="eastAsia"/>
          <w:bCs/>
        </w:rPr>
        <w:t>案於議約</w:t>
      </w:r>
      <w:proofErr w:type="gramEnd"/>
      <w:r w:rsidRPr="00E769E0">
        <w:rPr>
          <w:rFonts w:ascii="標楷體" w:eastAsia="標楷體" w:hAnsi="標楷體" w:cs="Arial" w:hint="eastAsia"/>
          <w:bCs/>
        </w:rPr>
        <w:t>時，除非契約內容錯誤，否則不調降原評審公告之工作內容。</w:t>
      </w:r>
    </w:p>
    <w:p w14:paraId="0A01BA6B" w14:textId="77777777" w:rsidR="00090B58" w:rsidRPr="00E769E0" w:rsidRDefault="00064A13" w:rsidP="003C064D">
      <w:pPr>
        <w:pStyle w:val="11"/>
        <w:numPr>
          <w:ilvl w:val="0"/>
          <w:numId w:val="29"/>
        </w:numPr>
      </w:pPr>
      <w:bookmarkStart w:id="112" w:name="_Toc404949288"/>
      <w:bookmarkStart w:id="113" w:name="_Toc433235365"/>
      <w:bookmarkStart w:id="114" w:name="_Toc433235640"/>
      <w:bookmarkStart w:id="115" w:name="_Toc433235750"/>
      <w:bookmarkStart w:id="116" w:name="拾貳、履約保證金"/>
      <w:bookmarkStart w:id="117" w:name="_Toc230795102"/>
      <w:proofErr w:type="gramStart"/>
      <w:r w:rsidRPr="00E769E0">
        <w:rPr>
          <w:rFonts w:hint="eastAsia"/>
        </w:rPr>
        <w:t>押</w:t>
      </w:r>
      <w:proofErr w:type="gramEnd"/>
      <w:r w:rsidRPr="00E769E0">
        <w:rPr>
          <w:rFonts w:hint="eastAsia"/>
        </w:rPr>
        <w:t>標金及履約保證金</w:t>
      </w:r>
      <w:bookmarkEnd w:id="112"/>
      <w:bookmarkEnd w:id="113"/>
      <w:bookmarkEnd w:id="114"/>
      <w:bookmarkEnd w:id="115"/>
      <w:bookmarkEnd w:id="116"/>
      <w:bookmarkEnd w:id="117"/>
    </w:p>
    <w:p w14:paraId="7F596319" w14:textId="078B1FDB"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proofErr w:type="gramStart"/>
      <w:r w:rsidRPr="00E769E0">
        <w:rPr>
          <w:rFonts w:eastAsia="標楷體"/>
        </w:rPr>
        <w:t>押</w:t>
      </w:r>
      <w:proofErr w:type="gramEnd"/>
      <w:r w:rsidRPr="00E769E0">
        <w:rPr>
          <w:rFonts w:eastAsia="標楷體"/>
        </w:rPr>
        <w:t>標金：</w:t>
      </w:r>
      <w:r w:rsidRPr="00E769E0">
        <w:rPr>
          <w:rFonts w:eastAsia="標楷體" w:hint="eastAsia"/>
        </w:rPr>
        <w:t>新</w:t>
      </w:r>
      <w:r w:rsidRPr="00E769E0">
        <w:rPr>
          <w:rFonts w:eastAsia="標楷體"/>
        </w:rPr>
        <w:t>台</w:t>
      </w:r>
      <w:r w:rsidRPr="00E769E0">
        <w:rPr>
          <w:rFonts w:eastAsia="標楷體" w:hint="eastAsia"/>
        </w:rPr>
        <w:t>幣</w:t>
      </w:r>
      <w:r w:rsidR="00B327BF" w:rsidRPr="00E769E0">
        <w:rPr>
          <w:rFonts w:eastAsia="標楷體" w:hint="eastAsia"/>
          <w:u w:val="single"/>
        </w:rPr>
        <w:t>7</w:t>
      </w:r>
      <w:r w:rsidRPr="00E769E0">
        <w:rPr>
          <w:rFonts w:eastAsia="標楷體" w:hint="eastAsia"/>
          <w:u w:val="single"/>
        </w:rPr>
        <w:t>萬</w:t>
      </w:r>
      <w:r w:rsidR="00B327BF" w:rsidRPr="00E769E0">
        <w:rPr>
          <w:rFonts w:eastAsia="標楷體" w:hint="eastAsia"/>
          <w:u w:val="single"/>
        </w:rPr>
        <w:t>2</w:t>
      </w:r>
      <w:r w:rsidR="00B327BF" w:rsidRPr="00E769E0">
        <w:rPr>
          <w:rFonts w:eastAsia="標楷體"/>
          <w:u w:val="single"/>
        </w:rPr>
        <w:t>,000</w:t>
      </w:r>
      <w:r w:rsidRPr="00E769E0">
        <w:rPr>
          <w:rFonts w:eastAsia="標楷體"/>
          <w:u w:val="single"/>
        </w:rPr>
        <w:t>元</w:t>
      </w:r>
      <w:r w:rsidRPr="00E769E0">
        <w:rPr>
          <w:rFonts w:eastAsia="標楷體"/>
        </w:rPr>
        <w:t>整</w:t>
      </w:r>
      <w:r w:rsidRPr="00E769E0">
        <w:rPr>
          <w:rFonts w:eastAsia="標楷體" w:hint="eastAsia"/>
        </w:rPr>
        <w:t>，</w:t>
      </w:r>
      <w:r w:rsidRPr="00E769E0">
        <w:rPr>
          <w:rFonts w:eastAsia="標楷體"/>
        </w:rPr>
        <w:t>應於截止投標期限</w:t>
      </w:r>
      <w:r w:rsidRPr="00E769E0">
        <w:rPr>
          <w:rFonts w:eastAsia="標楷體" w:hint="eastAsia"/>
        </w:rPr>
        <w:t>前</w:t>
      </w:r>
      <w:r w:rsidRPr="00E769E0">
        <w:rPr>
          <w:rFonts w:eastAsia="標楷體"/>
        </w:rPr>
        <w:t>繳納。</w:t>
      </w:r>
      <w:r w:rsidRPr="00E769E0">
        <w:rPr>
          <w:rFonts w:eastAsia="標楷體" w:hint="eastAsia"/>
        </w:rPr>
        <w:t xml:space="preserve"> </w:t>
      </w:r>
    </w:p>
    <w:p w14:paraId="233BBA2F" w14:textId="07B7D43B" w:rsidR="00090B58" w:rsidRPr="00E769E0" w:rsidRDefault="00EA1A4A" w:rsidP="00577CF6">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履約保證金</w:t>
      </w:r>
      <w:r w:rsidR="00064A13" w:rsidRPr="00E769E0">
        <w:rPr>
          <w:rFonts w:ascii="標楷體" w:eastAsia="標楷體" w:hAnsi="標楷體" w:hint="eastAsia"/>
        </w:rPr>
        <w:t>：</w:t>
      </w:r>
      <w:bookmarkStart w:id="118" w:name="拾參、其他應配合事項"/>
      <w:bookmarkStart w:id="119" w:name="_Toc404949289"/>
      <w:bookmarkStart w:id="120" w:name="_Toc433235366"/>
      <w:bookmarkStart w:id="121" w:name="_Toc433235641"/>
      <w:bookmarkStart w:id="122" w:name="_Toc433235751"/>
      <w:r w:rsidR="00577CF6" w:rsidRPr="00E769E0">
        <w:rPr>
          <w:rFonts w:ascii="標楷體" w:eastAsia="標楷體" w:hAnsi="標楷體" w:hint="eastAsia"/>
        </w:rPr>
        <w:t>新台幣</w:t>
      </w:r>
      <w:r w:rsidR="00577CF6" w:rsidRPr="00E769E0">
        <w:rPr>
          <w:rFonts w:ascii="標楷體" w:eastAsia="標楷體" w:hAnsi="標楷體" w:hint="eastAsia"/>
          <w:u w:val="single"/>
        </w:rPr>
        <w:t xml:space="preserve">      </w:t>
      </w:r>
      <w:r w:rsidR="00577CF6" w:rsidRPr="00E769E0">
        <w:rPr>
          <w:rFonts w:ascii="標楷體" w:eastAsia="標楷體" w:hAnsi="標楷體" w:hint="eastAsia"/>
        </w:rPr>
        <w:t>元整(為得標廠商</w:t>
      </w:r>
      <w:r w:rsidR="00433D20" w:rsidRPr="00E769E0">
        <w:rPr>
          <w:rFonts w:ascii="標楷體" w:eastAsia="標楷體" w:hAnsi="標楷體" w:hint="eastAsia"/>
        </w:rPr>
        <w:t>5</w:t>
      </w:r>
      <w:r w:rsidR="00577CF6" w:rsidRPr="00E769E0">
        <w:rPr>
          <w:rFonts w:ascii="標楷體" w:eastAsia="標楷體" w:hAnsi="標楷體" w:hint="eastAsia"/>
        </w:rPr>
        <w:t>個月租金總額)</w:t>
      </w:r>
      <w:r w:rsidR="00243B9C" w:rsidRPr="00E769E0">
        <w:rPr>
          <w:rFonts w:ascii="標楷體" w:eastAsia="標楷體" w:hAnsi="標楷體" w:hint="eastAsia"/>
        </w:rPr>
        <w:t>，廠商應於決標次日起7日內繳納完成</w:t>
      </w:r>
      <w:r w:rsidR="00577CF6" w:rsidRPr="00E769E0">
        <w:rPr>
          <w:rFonts w:ascii="標楷體" w:eastAsia="標楷體" w:hAnsi="標楷體" w:hint="eastAsia"/>
        </w:rPr>
        <w:t>。</w:t>
      </w:r>
    </w:p>
    <w:p w14:paraId="4562598B"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得以現金、金融機構簽發之本票或支票、保付支票、郵政滙票、無記名政府公債、設定質權之金融機構定期存款單、銀行開發或保兌之不可撤銷擔保信用狀繳納，或取具銀行之書面連帶保證、保險公司之連帶保證保險單繳納</w:t>
      </w:r>
      <w:r w:rsidRPr="00E769E0">
        <w:rPr>
          <w:rFonts w:ascii="標楷體" w:eastAsia="標楷體" w:hAnsi="標楷體"/>
        </w:rPr>
        <w:t>(</w:t>
      </w:r>
      <w:r w:rsidRPr="00E769E0">
        <w:rPr>
          <w:rFonts w:ascii="標楷體" w:eastAsia="標楷體" w:hAnsi="標楷體" w:hint="eastAsia"/>
        </w:rPr>
        <w:t>抬頭：國立中</w:t>
      </w:r>
      <w:r w:rsidRPr="00E769E0">
        <w:rPr>
          <w:rFonts w:ascii="標楷體" w:eastAsia="標楷體" w:hAnsi="標楷體" w:hint="eastAsia"/>
        </w:rPr>
        <w:lastRenderedPageBreak/>
        <w:t>興大學</w:t>
      </w:r>
      <w:r w:rsidRPr="00E769E0">
        <w:rPr>
          <w:rFonts w:ascii="標楷體" w:eastAsia="標楷體" w:hAnsi="標楷體"/>
        </w:rPr>
        <w:t>)</w:t>
      </w:r>
      <w:r w:rsidRPr="00E769E0">
        <w:rPr>
          <w:rFonts w:ascii="標楷體" w:eastAsia="標楷體" w:hAnsi="標楷體" w:hint="eastAsia"/>
        </w:rPr>
        <w:t>，並應符合</w:t>
      </w:r>
      <w:r w:rsidR="009E5C4E" w:rsidRPr="00E769E0">
        <w:rPr>
          <w:rFonts w:ascii="標楷體" w:eastAsia="標楷體" w:hAnsi="標楷體" w:hint="eastAsia"/>
        </w:rPr>
        <w:t>政府採購法</w:t>
      </w:r>
      <w:proofErr w:type="gramStart"/>
      <w:r w:rsidRPr="00E769E0">
        <w:rPr>
          <w:rFonts w:ascii="標楷體" w:eastAsia="標楷體" w:hAnsi="標楷體" w:hint="eastAsia"/>
        </w:rPr>
        <w:t>押</w:t>
      </w:r>
      <w:proofErr w:type="gramEnd"/>
      <w:r w:rsidRPr="00E769E0">
        <w:rPr>
          <w:rFonts w:ascii="標楷體" w:eastAsia="標楷體" w:hAnsi="標楷體" w:hint="eastAsia"/>
        </w:rPr>
        <w:t>標金保證金暨其他擔保作業辦法規定之格式。</w:t>
      </w:r>
    </w:p>
    <w:p w14:paraId="6911F36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各項保證金之繳納處所或金融機構帳號：</w:t>
      </w:r>
    </w:p>
    <w:p w14:paraId="70B28775"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以現金繳納者，至本校總務處出納組繳納。</w:t>
      </w:r>
    </w:p>
    <w:p w14:paraId="0C038EB1"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以電匯方式繳納者，請</w:t>
      </w:r>
      <w:proofErr w:type="gramStart"/>
      <w:r w:rsidRPr="00E769E0">
        <w:rPr>
          <w:rFonts w:ascii="標楷體" w:eastAsia="標楷體" w:hAnsi="標楷體" w:hint="eastAsia"/>
        </w:rPr>
        <w:t>匯</w:t>
      </w:r>
      <w:proofErr w:type="gramEnd"/>
      <w:r w:rsidRPr="00E769E0">
        <w:rPr>
          <w:rFonts w:ascii="標楷體" w:eastAsia="標楷體" w:hAnsi="標楷體" w:hint="eastAsia"/>
        </w:rPr>
        <w:t>至第一商業銀行台中分行，戶名：國立中興大學校務基金401專戶，帳號：40130099556。</w:t>
      </w:r>
    </w:p>
    <w:p w14:paraId="7F85C116" w14:textId="01EC4DAE" w:rsidR="00090B58" w:rsidRPr="00E769E0" w:rsidRDefault="00383C57"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履約保證金請以</w:t>
      </w:r>
      <w:r w:rsidR="00064A13" w:rsidRPr="00E769E0">
        <w:rPr>
          <w:rFonts w:ascii="標楷體" w:eastAsia="標楷體" w:hAnsi="標楷體" w:hint="eastAsia"/>
        </w:rPr>
        <w:t>採購組</w:t>
      </w:r>
      <w:r w:rsidRPr="00E769E0">
        <w:rPr>
          <w:rFonts w:ascii="標楷體" w:eastAsia="標楷體" w:hAnsi="標楷體" w:hint="eastAsia"/>
        </w:rPr>
        <w:t>提供之繳款單繳納</w:t>
      </w:r>
      <w:r w:rsidR="00064A13" w:rsidRPr="00E769E0">
        <w:rPr>
          <w:rFonts w:ascii="標楷體" w:eastAsia="標楷體" w:hAnsi="標楷體" w:hint="eastAsia"/>
        </w:rPr>
        <w:t>。</w:t>
      </w:r>
    </w:p>
    <w:p w14:paraId="494D705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廠商有下列情形之</w:t>
      </w:r>
      <w:proofErr w:type="gramStart"/>
      <w:r w:rsidRPr="00E769E0">
        <w:rPr>
          <w:rFonts w:ascii="標楷體" w:eastAsia="標楷體" w:hAnsi="標楷體" w:hint="eastAsia"/>
        </w:rPr>
        <w:t>一</w:t>
      </w:r>
      <w:proofErr w:type="gramEnd"/>
      <w:r w:rsidRPr="00E769E0">
        <w:rPr>
          <w:rFonts w:ascii="標楷體" w:eastAsia="標楷體" w:hAnsi="標楷體" w:hint="eastAsia"/>
        </w:rPr>
        <w:t>者，其所繳納之押標金，不予發還，其已發還者，並予追繳：</w:t>
      </w:r>
    </w:p>
    <w:p w14:paraId="3ADA88B3"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以偽造、變造之文件投標。</w:t>
      </w:r>
    </w:p>
    <w:p w14:paraId="6CBB1A7C"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投標廠商另行借用他人名義或證件投標。</w:t>
      </w:r>
    </w:p>
    <w:p w14:paraId="60F3F09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冒用他人名義或證件投標。</w:t>
      </w:r>
    </w:p>
    <w:p w14:paraId="0962DB0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在報價有效期間內撤回其報價。</w:t>
      </w:r>
    </w:p>
    <w:p w14:paraId="307A7304" w14:textId="0FCDB3C1" w:rsidR="00090B58" w:rsidRPr="00E769E0" w:rsidRDefault="00433D20"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w:t>
      </w:r>
      <w:r w:rsidR="00064A13" w:rsidRPr="00E769E0">
        <w:rPr>
          <w:rFonts w:ascii="標楷體" w:eastAsia="標楷體" w:hAnsi="標楷體" w:hint="eastAsia"/>
        </w:rPr>
        <w:t>標後不依規定辦理議約或簽約者。</w:t>
      </w:r>
    </w:p>
    <w:p w14:paraId="649B2C81"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得標後未於規定期限內，繳足履約保證金或提供擔保。</w:t>
      </w:r>
    </w:p>
    <w:p w14:paraId="300738B7" w14:textId="6E6EFE51" w:rsidR="00A93A2B" w:rsidRPr="00E769E0" w:rsidRDefault="00064A13" w:rsidP="00EE5E27">
      <w:pPr>
        <w:pStyle w:val="af9"/>
        <w:numPr>
          <w:ilvl w:val="2"/>
          <w:numId w:val="6"/>
        </w:numPr>
        <w:adjustRightInd w:val="0"/>
        <w:snapToGrid w:val="0"/>
        <w:spacing w:line="500" w:lineRule="exact"/>
        <w:ind w:leftChars="0" w:left="1560" w:hanging="22"/>
        <w:textAlignment w:val="baseline"/>
        <w:rPr>
          <w:rFonts w:ascii="標楷體" w:eastAsia="標楷體" w:hAnsi="標楷體" w:cs="Arial"/>
          <w:bCs/>
        </w:rPr>
      </w:pPr>
      <w:proofErr w:type="gramStart"/>
      <w:r w:rsidRPr="00E769E0">
        <w:rPr>
          <w:rFonts w:ascii="標楷體" w:eastAsia="標楷體" w:hAnsi="標楷體" w:hint="eastAsia"/>
        </w:rPr>
        <w:t>押</w:t>
      </w:r>
      <w:proofErr w:type="gramEnd"/>
      <w:r w:rsidRPr="00E769E0">
        <w:rPr>
          <w:rFonts w:ascii="標楷體" w:eastAsia="標楷體" w:hAnsi="標楷體" w:hint="eastAsia"/>
        </w:rPr>
        <w:t>標金轉換為履約保證金。</w:t>
      </w:r>
      <w:bookmarkEnd w:id="118"/>
      <w:bookmarkEnd w:id="119"/>
      <w:bookmarkEnd w:id="120"/>
      <w:bookmarkEnd w:id="121"/>
      <w:bookmarkEnd w:id="122"/>
    </w:p>
    <w:p w14:paraId="201794E1" w14:textId="77777777" w:rsidR="000518ED" w:rsidRPr="00E769E0" w:rsidRDefault="000518ED" w:rsidP="003C064D">
      <w:pPr>
        <w:pStyle w:val="11"/>
        <w:numPr>
          <w:ilvl w:val="0"/>
          <w:numId w:val="29"/>
        </w:numPr>
      </w:pPr>
      <w:bookmarkStart w:id="123" w:name="_Toc29909949"/>
      <w:bookmarkStart w:id="124" w:name="_Toc172812002"/>
      <w:bookmarkStart w:id="125" w:name="_Toc230795103"/>
      <w:r w:rsidRPr="00E769E0">
        <w:rPr>
          <w:rFonts w:cs="Arial" w:hint="eastAsia"/>
          <w:kern w:val="2"/>
        </w:rPr>
        <w:t>補充</w:t>
      </w:r>
      <w:r w:rsidRPr="00E769E0">
        <w:rPr>
          <w:rFonts w:hint="eastAsia"/>
        </w:rPr>
        <w:t>說明</w:t>
      </w:r>
      <w:bookmarkEnd w:id="123"/>
      <w:bookmarkEnd w:id="124"/>
      <w:bookmarkEnd w:id="125"/>
    </w:p>
    <w:p w14:paraId="43B751C2" w14:textId="3FB455A8" w:rsidR="000518ED" w:rsidRPr="00E769E0" w:rsidRDefault="000518ED" w:rsidP="00790F04">
      <w:pPr>
        <w:pStyle w:val="af9"/>
        <w:numPr>
          <w:ilvl w:val="1"/>
          <w:numId w:val="27"/>
        </w:numPr>
        <w:adjustRightInd w:val="0"/>
        <w:snapToGrid w:val="0"/>
        <w:spacing w:line="500" w:lineRule="exact"/>
        <w:ind w:leftChars="0"/>
        <w:textAlignment w:val="baseline"/>
        <w:rPr>
          <w:rFonts w:eastAsia="標楷體"/>
        </w:rPr>
      </w:pPr>
      <w:bookmarkStart w:id="126" w:name="_Toc116981917"/>
      <w:bookmarkStart w:id="127" w:name="_Toc172812003"/>
      <w:r w:rsidRPr="00E769E0">
        <w:rPr>
          <w:rFonts w:eastAsia="標楷體"/>
        </w:rPr>
        <w:t>本須知及相關投標文件為契約之</w:t>
      </w:r>
      <w:proofErr w:type="gramStart"/>
      <w:r w:rsidRPr="00E769E0">
        <w:rPr>
          <w:rFonts w:eastAsia="標楷體"/>
        </w:rPr>
        <w:t>一</w:t>
      </w:r>
      <w:proofErr w:type="gramEnd"/>
      <w:r w:rsidRPr="00E769E0">
        <w:rPr>
          <w:rFonts w:eastAsia="標楷體"/>
        </w:rPr>
        <w:t>部份，投標廠商應於投標前詳閱投標相關文件</w:t>
      </w:r>
      <w:r w:rsidRPr="00E769E0">
        <w:rPr>
          <w:rFonts w:eastAsia="標楷體" w:hint="eastAsia"/>
        </w:rPr>
        <w:t>﹔</w:t>
      </w:r>
      <w:bookmarkEnd w:id="126"/>
      <w:bookmarkEnd w:id="127"/>
      <w:r w:rsidRPr="00E769E0">
        <w:rPr>
          <w:rFonts w:eastAsia="標楷體" w:hint="eastAsia"/>
        </w:rPr>
        <w:t>決標後簽訂租賃契約書時，本投標須知、廠商投標文件</w:t>
      </w:r>
      <w:r w:rsidR="00AB1024" w:rsidRPr="00E769E0">
        <w:rPr>
          <w:rFonts w:eastAsia="標楷體" w:hint="eastAsia"/>
        </w:rPr>
        <w:t>及營運計畫書，依評審委員意見修正之營運計畫書</w:t>
      </w:r>
      <w:r w:rsidR="00AB1024" w:rsidRPr="00E769E0">
        <w:rPr>
          <w:rFonts w:eastAsia="標楷體" w:hint="eastAsia"/>
        </w:rPr>
        <w:t>(</w:t>
      </w:r>
      <w:r w:rsidR="00AB1024" w:rsidRPr="00E769E0">
        <w:rPr>
          <w:rFonts w:eastAsia="標楷體" w:hint="eastAsia"/>
        </w:rPr>
        <w:t>修正版</w:t>
      </w:r>
      <w:r w:rsidR="00AB1024" w:rsidRPr="00E769E0">
        <w:rPr>
          <w:rFonts w:eastAsia="標楷體" w:hint="eastAsia"/>
        </w:rPr>
        <w:t>)</w:t>
      </w:r>
      <w:r w:rsidR="00AB1024" w:rsidRPr="00E769E0">
        <w:rPr>
          <w:rFonts w:eastAsia="標楷體" w:hint="eastAsia"/>
        </w:rPr>
        <w:t>及修繕計畫書</w:t>
      </w:r>
      <w:r w:rsidRPr="00E769E0">
        <w:rPr>
          <w:rFonts w:eastAsia="標楷體" w:hint="eastAsia"/>
        </w:rPr>
        <w:t>作為契約附件。</w:t>
      </w:r>
    </w:p>
    <w:p w14:paraId="2059EC99" w14:textId="34FFBF5C" w:rsidR="00AB1024" w:rsidRPr="00E769E0" w:rsidRDefault="00AB1024" w:rsidP="00A21AB0">
      <w:pPr>
        <w:pStyle w:val="af9"/>
        <w:widowControl/>
        <w:numPr>
          <w:ilvl w:val="1"/>
          <w:numId w:val="27"/>
        </w:numPr>
        <w:adjustRightInd w:val="0"/>
        <w:snapToGrid w:val="0"/>
        <w:spacing w:line="500" w:lineRule="exact"/>
        <w:ind w:leftChars="0"/>
        <w:textAlignment w:val="baseline"/>
        <w:rPr>
          <w:rFonts w:eastAsia="標楷體"/>
        </w:rPr>
      </w:pPr>
      <w:bookmarkStart w:id="128" w:name="_Toc116981918"/>
      <w:bookmarkStart w:id="129" w:name="_Toc172812004"/>
      <w:r w:rsidRPr="00E769E0">
        <w:rPr>
          <w:rFonts w:eastAsia="標楷體" w:hint="eastAsia"/>
        </w:rPr>
        <w:t>本案契約文件之適用順序如下：</w:t>
      </w:r>
      <w:r w:rsidRPr="00E769E0">
        <w:rPr>
          <w:rFonts w:eastAsia="標楷體"/>
        </w:rPr>
        <w:t xml:space="preserve"> </w:t>
      </w:r>
    </w:p>
    <w:p w14:paraId="0FE68523" w14:textId="67DA8D2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契約本文及甲乙雙方協議修正之契約條文。</w:t>
      </w:r>
    </w:p>
    <w:p w14:paraId="198E393A" w14:textId="77E01274"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議約紀錄及經甲方書面確認之乙方承諾事項</w:t>
      </w:r>
      <w:r w:rsidRPr="00E769E0">
        <w:rPr>
          <w:rFonts w:ascii="標楷體" w:eastAsia="標楷體" w:hAnsi="標楷體" w:hint="eastAsia"/>
        </w:rPr>
        <w:t>。</w:t>
      </w:r>
    </w:p>
    <w:p w14:paraId="27967668" w14:textId="77777777"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投標須知及其補充文件</w:t>
      </w:r>
    </w:p>
    <w:p w14:paraId="4F2D175F" w14:textId="78B0ECC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甲方核定之營運計畫書、修繕計畫書</w:t>
      </w:r>
      <w:r w:rsidRPr="00E769E0">
        <w:rPr>
          <w:rFonts w:ascii="標楷體" w:eastAsia="標楷體" w:hAnsi="標楷體" w:hint="eastAsia"/>
        </w:rPr>
        <w:t>。</w:t>
      </w:r>
    </w:p>
    <w:p w14:paraId="452C7ECC" w14:textId="15EDE09B" w:rsidR="00DA1122" w:rsidRPr="00E769E0" w:rsidRDefault="000518ED" w:rsidP="00BA397C">
      <w:pPr>
        <w:pStyle w:val="af9"/>
        <w:widowControl/>
        <w:numPr>
          <w:ilvl w:val="1"/>
          <w:numId w:val="27"/>
        </w:numPr>
        <w:adjustRightInd w:val="0"/>
        <w:snapToGrid w:val="0"/>
        <w:spacing w:line="500" w:lineRule="exact"/>
        <w:ind w:leftChars="0"/>
        <w:textAlignment w:val="baseline"/>
        <w:rPr>
          <w:rFonts w:ascii="標楷體" w:eastAsia="標楷體" w:hAnsi="標楷體"/>
        </w:rPr>
      </w:pPr>
      <w:r w:rsidRPr="00E769E0">
        <w:rPr>
          <w:rFonts w:eastAsia="標楷體"/>
        </w:rPr>
        <w:t>本須知如有未盡事宜，悉依民法</w:t>
      </w:r>
      <w:r w:rsidRPr="00E769E0">
        <w:rPr>
          <w:rFonts w:eastAsia="標楷體" w:hint="eastAsia"/>
        </w:rPr>
        <w:t>、</w:t>
      </w:r>
      <w:r w:rsidRPr="00E769E0">
        <w:rPr>
          <w:rFonts w:eastAsia="標楷體"/>
        </w:rPr>
        <w:t>國有財產法及其他相關</w:t>
      </w:r>
      <w:r w:rsidRPr="00E769E0">
        <w:rPr>
          <w:rFonts w:eastAsia="標楷體" w:hint="eastAsia"/>
        </w:rPr>
        <w:t>法令</w:t>
      </w:r>
      <w:r w:rsidRPr="00E769E0">
        <w:rPr>
          <w:rFonts w:eastAsia="標楷體"/>
        </w:rPr>
        <w:t>規定辦理。</w:t>
      </w:r>
      <w:bookmarkEnd w:id="128"/>
      <w:bookmarkEnd w:id="129"/>
    </w:p>
    <w:p w14:paraId="6887BA75" w14:textId="77777777" w:rsidR="002330DB" w:rsidRPr="00E769E0" w:rsidRDefault="002330DB">
      <w:pPr>
        <w:widowControl/>
        <w:rPr>
          <w:rFonts w:ascii="標楷體" w:eastAsia="標楷體" w:hAnsi="標楷體"/>
        </w:rPr>
        <w:sectPr w:rsidR="002330DB" w:rsidRPr="00E769E0" w:rsidSect="000D47B3">
          <w:footerReference w:type="even" r:id="rId8"/>
          <w:footerReference w:type="default" r:id="rId9"/>
          <w:pgSz w:w="11906" w:h="16838" w:code="9"/>
          <w:pgMar w:top="1134" w:right="1134" w:bottom="1134" w:left="1134" w:header="851" w:footer="992" w:gutter="0"/>
          <w:pgNumType w:start="0" w:chapStyle="1"/>
          <w:cols w:space="425"/>
          <w:titlePg/>
          <w:docGrid w:linePitch="360"/>
        </w:sectPr>
      </w:pPr>
    </w:p>
    <w:p w14:paraId="0BD57F13" w14:textId="4BF83C7D" w:rsidR="00A2443D" w:rsidRPr="00E769E0" w:rsidRDefault="00A2443D" w:rsidP="003C064D">
      <w:pPr>
        <w:pStyle w:val="11"/>
        <w:numPr>
          <w:ilvl w:val="0"/>
          <w:numId w:val="29"/>
        </w:numPr>
      </w:pPr>
      <w:bookmarkStart w:id="130" w:name="_Toc230795104"/>
      <w:r w:rsidRPr="00E769E0">
        <w:lastRenderedPageBreak/>
        <w:t>場地位置</w:t>
      </w:r>
      <w:r w:rsidR="004C09D2" w:rsidRPr="00E769E0">
        <w:rPr>
          <w:rFonts w:hint="eastAsia"/>
        </w:rPr>
        <w:t>、範圍</w:t>
      </w:r>
      <w:r w:rsidRPr="00E769E0">
        <w:rPr>
          <w:rFonts w:hint="eastAsia"/>
        </w:rPr>
        <w:t>及現</w:t>
      </w:r>
      <w:r w:rsidRPr="00E769E0">
        <w:t>況</w:t>
      </w:r>
      <w:r w:rsidR="00BC2C0D" w:rsidRPr="00E769E0">
        <w:rPr>
          <w:rFonts w:hint="eastAsia"/>
        </w:rPr>
        <w:t>照片</w:t>
      </w:r>
      <w:r w:rsidRPr="00E769E0">
        <w:rPr>
          <w:rFonts w:hint="eastAsia"/>
        </w:rPr>
        <w:t>：</w:t>
      </w:r>
      <w:bookmarkEnd w:id="130"/>
    </w:p>
    <w:p w14:paraId="1878C629" w14:textId="251081EA" w:rsidR="00A2443D" w:rsidRPr="00E769E0" w:rsidRDefault="00A2443D" w:rsidP="00EE5E27">
      <w:pPr>
        <w:pStyle w:val="af9"/>
        <w:numPr>
          <w:ilvl w:val="6"/>
          <w:numId w:val="14"/>
        </w:numPr>
        <w:autoSpaceDE w:val="0"/>
        <w:autoSpaceDN w:val="0"/>
        <w:adjustRightInd w:val="0"/>
        <w:ind w:leftChars="0" w:left="966" w:hanging="490"/>
        <w:jc w:val="both"/>
        <w:rPr>
          <w:rFonts w:eastAsia="標楷體"/>
          <w:b/>
          <w:kern w:val="0"/>
        </w:rPr>
      </w:pPr>
      <w:r w:rsidRPr="00E769E0">
        <w:rPr>
          <w:rFonts w:eastAsia="標楷體" w:hint="eastAsia"/>
          <w:b/>
          <w:kern w:val="0"/>
        </w:rPr>
        <w:t>場</w:t>
      </w:r>
      <w:r w:rsidRPr="00E769E0">
        <w:rPr>
          <w:rFonts w:eastAsia="標楷體"/>
          <w:b/>
          <w:kern w:val="0"/>
        </w:rPr>
        <w:t>地位置</w:t>
      </w:r>
      <w:r w:rsidR="004C09D2" w:rsidRPr="00E769E0">
        <w:rPr>
          <w:rFonts w:eastAsia="標楷體" w:hint="eastAsia"/>
          <w:b/>
          <w:kern w:val="0"/>
        </w:rPr>
        <w:t>及範圍（</w:t>
      </w:r>
      <w:proofErr w:type="gramStart"/>
      <w:r w:rsidR="00834A57" w:rsidRPr="00E769E0">
        <w:rPr>
          <w:rFonts w:eastAsia="標楷體" w:hint="eastAsia"/>
          <w:b/>
          <w:kern w:val="0"/>
        </w:rPr>
        <w:t>藍框</w:t>
      </w:r>
      <w:proofErr w:type="gramEnd"/>
      <w:r w:rsidR="00FB6099" w:rsidRPr="00E769E0">
        <w:rPr>
          <w:rFonts w:eastAsia="標楷體" w:hint="eastAsia"/>
          <w:b/>
          <w:kern w:val="0"/>
        </w:rPr>
        <w:t>為租賃標的門牌房屋位置、</w:t>
      </w:r>
      <w:r w:rsidR="00834A57" w:rsidRPr="00E769E0">
        <w:rPr>
          <w:rFonts w:eastAsia="標楷體" w:hint="eastAsia"/>
          <w:b/>
          <w:kern w:val="0"/>
        </w:rPr>
        <w:t>紅框</w:t>
      </w:r>
      <w:r w:rsidR="00FB6099" w:rsidRPr="00E769E0">
        <w:rPr>
          <w:rFonts w:eastAsia="標楷體" w:hint="eastAsia"/>
          <w:b/>
          <w:kern w:val="0"/>
        </w:rPr>
        <w:t>為營運廠商</w:t>
      </w:r>
      <w:r w:rsidR="0095531C" w:rsidRPr="00E769E0">
        <w:rPr>
          <w:rFonts w:eastAsia="標楷體" w:hint="eastAsia"/>
          <w:b/>
          <w:kern w:val="0"/>
        </w:rPr>
        <w:t>負責清潔及維護管理</w:t>
      </w:r>
      <w:r w:rsidR="00FB6099" w:rsidRPr="00E769E0">
        <w:rPr>
          <w:rFonts w:eastAsia="標楷體" w:hint="eastAsia"/>
          <w:b/>
          <w:kern w:val="0"/>
        </w:rPr>
        <w:t>範圍</w:t>
      </w:r>
      <w:r w:rsidR="004C09D2" w:rsidRPr="00E769E0">
        <w:rPr>
          <w:rFonts w:eastAsia="標楷體" w:hint="eastAsia"/>
          <w:b/>
          <w:kern w:val="0"/>
        </w:rPr>
        <w:t>）</w:t>
      </w:r>
    </w:p>
    <w:p w14:paraId="19DB0B0F" w14:textId="23F7B8FB" w:rsidR="00945EFE" w:rsidRPr="00E769E0" w:rsidRDefault="00834A57" w:rsidP="000142CC">
      <w:pPr>
        <w:autoSpaceDE w:val="0"/>
        <w:autoSpaceDN w:val="0"/>
        <w:adjustRightInd w:val="0"/>
        <w:ind w:left="476"/>
        <w:jc w:val="both"/>
        <w:rPr>
          <w:rFonts w:eastAsia="標楷體"/>
          <w:b/>
          <w:kern w:val="0"/>
        </w:rPr>
      </w:pPr>
      <w:r w:rsidRPr="00E769E0">
        <w:rPr>
          <w:rFonts w:eastAsia="標楷體"/>
          <w:b/>
          <w:noProof/>
          <w:kern w:val="0"/>
        </w:rPr>
        <w:drawing>
          <wp:inline distT="0" distB="0" distL="0" distR="0" wp14:anchorId="7180491A" wp14:editId="624D26F3">
            <wp:extent cx="6120130" cy="4520565"/>
            <wp:effectExtent l="19050" t="19050" r="13970" b="133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4520565"/>
                    </a:xfrm>
                    <a:prstGeom prst="rect">
                      <a:avLst/>
                    </a:prstGeom>
                    <a:ln>
                      <a:solidFill>
                        <a:schemeClr val="tx1"/>
                      </a:solidFill>
                    </a:ln>
                  </pic:spPr>
                </pic:pic>
              </a:graphicData>
            </a:graphic>
          </wp:inline>
        </w:drawing>
      </w:r>
    </w:p>
    <w:p w14:paraId="6F47DF6C" w14:textId="4AE46D00" w:rsidR="00FD7066" w:rsidRPr="00E769E0" w:rsidRDefault="00FD7066" w:rsidP="000142CC">
      <w:pPr>
        <w:autoSpaceDE w:val="0"/>
        <w:autoSpaceDN w:val="0"/>
        <w:adjustRightInd w:val="0"/>
        <w:ind w:left="476"/>
        <w:jc w:val="both"/>
        <w:rPr>
          <w:rFonts w:eastAsia="標楷體"/>
          <w:b/>
          <w:kern w:val="0"/>
        </w:rPr>
      </w:pPr>
    </w:p>
    <w:p w14:paraId="1FFAA40A" w14:textId="77777777" w:rsidR="00DA1122" w:rsidRPr="00E769E0" w:rsidRDefault="00DA1122" w:rsidP="00790F04">
      <w:pPr>
        <w:tabs>
          <w:tab w:val="left" w:pos="4536"/>
        </w:tabs>
        <w:jc w:val="center"/>
        <w:rPr>
          <w:rFonts w:eastAsia="標楷體"/>
          <w:kern w:val="0"/>
        </w:rPr>
      </w:pPr>
    </w:p>
    <w:p w14:paraId="55B0B3C0" w14:textId="6A0EDB11" w:rsidR="00290F49" w:rsidRPr="00E769E0" w:rsidRDefault="00BC2C0D" w:rsidP="003C064D">
      <w:pPr>
        <w:pStyle w:val="af9"/>
        <w:widowControl/>
        <w:numPr>
          <w:ilvl w:val="6"/>
          <w:numId w:val="14"/>
        </w:numPr>
        <w:autoSpaceDE w:val="0"/>
        <w:autoSpaceDN w:val="0"/>
        <w:adjustRightInd w:val="0"/>
        <w:ind w:leftChars="0" w:left="906" w:hanging="504"/>
        <w:jc w:val="both"/>
        <w:rPr>
          <w:rFonts w:eastAsia="標楷體"/>
          <w:b/>
          <w:kern w:val="0"/>
        </w:rPr>
      </w:pPr>
      <w:r w:rsidRPr="00E769E0">
        <w:rPr>
          <w:rFonts w:ascii="標楷體" w:eastAsia="標楷體" w:hAnsi="標楷體" w:hint="eastAsia"/>
          <w:b/>
        </w:rPr>
        <w:t>現況照片</w:t>
      </w:r>
    </w:p>
    <w:tbl>
      <w:tblPr>
        <w:tblStyle w:val="afb"/>
        <w:tblW w:w="10209" w:type="dxa"/>
        <w:tblLook w:val="04A0" w:firstRow="1" w:lastRow="0" w:firstColumn="1" w:lastColumn="0" w:noHBand="0" w:noVBand="1"/>
      </w:tblPr>
      <w:tblGrid>
        <w:gridCol w:w="5091"/>
        <w:gridCol w:w="5118"/>
      </w:tblGrid>
      <w:tr w:rsidR="00E769E0" w:rsidRPr="00E769E0" w14:paraId="6AFF0C66" w14:textId="77777777" w:rsidTr="00CB226D">
        <w:trPr>
          <w:trHeight w:val="3046"/>
        </w:trPr>
        <w:tc>
          <w:tcPr>
            <w:tcW w:w="5091" w:type="dxa"/>
            <w:vAlign w:val="center"/>
          </w:tcPr>
          <w:p w14:paraId="76ECB1AD" w14:textId="7402357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13CA140A" wp14:editId="1B8FA811">
                  <wp:extent cx="3095625" cy="232413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5466" cy="2339026"/>
                          </a:xfrm>
                          <a:prstGeom prst="rect">
                            <a:avLst/>
                          </a:prstGeom>
                          <a:noFill/>
                          <a:ln>
                            <a:noFill/>
                          </a:ln>
                        </pic:spPr>
                      </pic:pic>
                    </a:graphicData>
                  </a:graphic>
                </wp:inline>
              </w:drawing>
            </w:r>
          </w:p>
        </w:tc>
        <w:tc>
          <w:tcPr>
            <w:tcW w:w="5118" w:type="dxa"/>
            <w:vAlign w:val="center"/>
          </w:tcPr>
          <w:p w14:paraId="71692D62" w14:textId="74FCB1F5"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601A8A03" wp14:editId="2C171920">
                  <wp:extent cx="3057525" cy="2295525"/>
                  <wp:effectExtent l="0" t="0" r="9525"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5947" cy="2301848"/>
                          </a:xfrm>
                          <a:prstGeom prst="rect">
                            <a:avLst/>
                          </a:prstGeom>
                          <a:noFill/>
                          <a:ln>
                            <a:noFill/>
                          </a:ln>
                        </pic:spPr>
                      </pic:pic>
                    </a:graphicData>
                  </a:graphic>
                </wp:inline>
              </w:drawing>
            </w:r>
          </w:p>
        </w:tc>
      </w:tr>
      <w:tr w:rsidR="00E769E0" w:rsidRPr="00E769E0" w14:paraId="0D1A5B3C" w14:textId="77777777" w:rsidTr="00CB226D">
        <w:trPr>
          <w:trHeight w:val="3046"/>
        </w:trPr>
        <w:tc>
          <w:tcPr>
            <w:tcW w:w="5091" w:type="dxa"/>
            <w:vAlign w:val="center"/>
          </w:tcPr>
          <w:p w14:paraId="58DB563C" w14:textId="3BBB211B"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lastRenderedPageBreak/>
              <w:drawing>
                <wp:inline distT="0" distB="0" distL="0" distR="0" wp14:anchorId="246A6E00" wp14:editId="7AEB0C95">
                  <wp:extent cx="2947035" cy="2210651"/>
                  <wp:effectExtent l="0" t="0" r="571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6496" cy="2225249"/>
                          </a:xfrm>
                          <a:prstGeom prst="rect">
                            <a:avLst/>
                          </a:prstGeom>
                          <a:noFill/>
                          <a:ln>
                            <a:noFill/>
                          </a:ln>
                        </pic:spPr>
                      </pic:pic>
                    </a:graphicData>
                  </a:graphic>
                </wp:inline>
              </w:drawing>
            </w:r>
          </w:p>
        </w:tc>
        <w:tc>
          <w:tcPr>
            <w:tcW w:w="5118" w:type="dxa"/>
            <w:vAlign w:val="center"/>
          </w:tcPr>
          <w:p w14:paraId="71881855" w14:textId="61E708D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75F6991A" wp14:editId="38F54BD0">
                  <wp:extent cx="2912745" cy="2184929"/>
                  <wp:effectExtent l="0" t="0" r="1905"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7825" cy="2196241"/>
                          </a:xfrm>
                          <a:prstGeom prst="rect">
                            <a:avLst/>
                          </a:prstGeom>
                          <a:noFill/>
                          <a:ln>
                            <a:noFill/>
                          </a:ln>
                        </pic:spPr>
                      </pic:pic>
                    </a:graphicData>
                  </a:graphic>
                </wp:inline>
              </w:drawing>
            </w:r>
          </w:p>
        </w:tc>
      </w:tr>
      <w:tr w:rsidR="00E769E0" w:rsidRPr="00E769E0" w14:paraId="226BAB1F" w14:textId="77777777" w:rsidTr="00CB226D">
        <w:trPr>
          <w:trHeight w:val="2781"/>
        </w:trPr>
        <w:tc>
          <w:tcPr>
            <w:tcW w:w="5091" w:type="dxa"/>
            <w:vAlign w:val="center"/>
          </w:tcPr>
          <w:p w14:paraId="558B9260" w14:textId="3EC7BCA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0F9D192E" wp14:editId="10BCE334">
                  <wp:extent cx="2943344" cy="2209800"/>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9942" cy="2214754"/>
                          </a:xfrm>
                          <a:prstGeom prst="rect">
                            <a:avLst/>
                          </a:prstGeom>
                          <a:noFill/>
                          <a:ln>
                            <a:noFill/>
                          </a:ln>
                        </pic:spPr>
                      </pic:pic>
                    </a:graphicData>
                  </a:graphic>
                </wp:inline>
              </w:drawing>
            </w:r>
          </w:p>
        </w:tc>
        <w:tc>
          <w:tcPr>
            <w:tcW w:w="5118" w:type="dxa"/>
            <w:vAlign w:val="center"/>
          </w:tcPr>
          <w:p w14:paraId="667B4750" w14:textId="0703DA59"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39DC2D7F" wp14:editId="2A4B6088">
                  <wp:extent cx="2914650" cy="2188257"/>
                  <wp:effectExtent l="0" t="0" r="0" b="254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4390" cy="2203077"/>
                          </a:xfrm>
                          <a:prstGeom prst="rect">
                            <a:avLst/>
                          </a:prstGeom>
                          <a:noFill/>
                          <a:ln>
                            <a:noFill/>
                          </a:ln>
                        </pic:spPr>
                      </pic:pic>
                    </a:graphicData>
                  </a:graphic>
                </wp:inline>
              </w:drawing>
            </w:r>
          </w:p>
        </w:tc>
      </w:tr>
      <w:tr w:rsidR="00E769E0" w:rsidRPr="00E769E0" w14:paraId="5FE4B3A4" w14:textId="77777777" w:rsidTr="00CB226D">
        <w:trPr>
          <w:trHeight w:val="2781"/>
        </w:trPr>
        <w:tc>
          <w:tcPr>
            <w:tcW w:w="5091" w:type="dxa"/>
            <w:vAlign w:val="center"/>
          </w:tcPr>
          <w:p w14:paraId="417F87E9" w14:textId="036F5674"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52AA964C" wp14:editId="5EEFC80A">
                  <wp:extent cx="2854535" cy="2143125"/>
                  <wp:effectExtent l="0" t="0" r="317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5858" cy="2151626"/>
                          </a:xfrm>
                          <a:prstGeom prst="rect">
                            <a:avLst/>
                          </a:prstGeom>
                          <a:noFill/>
                          <a:ln>
                            <a:noFill/>
                          </a:ln>
                        </pic:spPr>
                      </pic:pic>
                    </a:graphicData>
                  </a:graphic>
                </wp:inline>
              </w:drawing>
            </w:r>
          </w:p>
        </w:tc>
        <w:tc>
          <w:tcPr>
            <w:tcW w:w="5118" w:type="dxa"/>
            <w:vAlign w:val="center"/>
          </w:tcPr>
          <w:p w14:paraId="548DD301" w14:textId="61545796"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7BB0FF36" wp14:editId="582356F9">
                  <wp:extent cx="2829160" cy="2124075"/>
                  <wp:effectExtent l="0" t="0" r="952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2916" cy="2141910"/>
                          </a:xfrm>
                          <a:prstGeom prst="rect">
                            <a:avLst/>
                          </a:prstGeom>
                          <a:noFill/>
                          <a:ln>
                            <a:noFill/>
                          </a:ln>
                        </pic:spPr>
                      </pic:pic>
                    </a:graphicData>
                  </a:graphic>
                </wp:inline>
              </w:drawing>
            </w:r>
          </w:p>
        </w:tc>
      </w:tr>
      <w:tr w:rsidR="00E769E0" w:rsidRPr="00E769E0" w14:paraId="775D4E80" w14:textId="77777777" w:rsidTr="00CB226D">
        <w:trPr>
          <w:trHeight w:val="2781"/>
        </w:trPr>
        <w:tc>
          <w:tcPr>
            <w:tcW w:w="5091" w:type="dxa"/>
            <w:vAlign w:val="center"/>
          </w:tcPr>
          <w:p w14:paraId="44B668AE" w14:textId="36B83DC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5FE23442" wp14:editId="6FB15EAB">
                  <wp:extent cx="2771775" cy="2079183"/>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3639" cy="2080581"/>
                          </a:xfrm>
                          <a:prstGeom prst="rect">
                            <a:avLst/>
                          </a:prstGeom>
                          <a:noFill/>
                          <a:ln>
                            <a:noFill/>
                          </a:ln>
                        </pic:spPr>
                      </pic:pic>
                    </a:graphicData>
                  </a:graphic>
                </wp:inline>
              </w:drawing>
            </w:r>
          </w:p>
        </w:tc>
        <w:tc>
          <w:tcPr>
            <w:tcW w:w="5118" w:type="dxa"/>
            <w:vAlign w:val="center"/>
          </w:tcPr>
          <w:p w14:paraId="24DAC250" w14:textId="666EC063"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2D379B6C" wp14:editId="4AA22EFC">
                  <wp:extent cx="2838450" cy="2129197"/>
                  <wp:effectExtent l="0" t="0" r="0" b="444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1884" cy="2146775"/>
                          </a:xfrm>
                          <a:prstGeom prst="rect">
                            <a:avLst/>
                          </a:prstGeom>
                          <a:noFill/>
                          <a:ln>
                            <a:noFill/>
                          </a:ln>
                        </pic:spPr>
                      </pic:pic>
                    </a:graphicData>
                  </a:graphic>
                </wp:inline>
              </w:drawing>
            </w:r>
          </w:p>
        </w:tc>
      </w:tr>
      <w:tr w:rsidR="00E769E0" w:rsidRPr="00E769E0" w14:paraId="2033AC2B" w14:textId="77777777" w:rsidTr="00CB226D">
        <w:trPr>
          <w:trHeight w:val="2781"/>
        </w:trPr>
        <w:tc>
          <w:tcPr>
            <w:tcW w:w="5091" w:type="dxa"/>
            <w:vAlign w:val="center"/>
          </w:tcPr>
          <w:p w14:paraId="207B98A2" w14:textId="030BF7F8" w:rsidR="00521D28" w:rsidRPr="00E769E0" w:rsidRDefault="00DD0ED4" w:rsidP="00790F04">
            <w:pPr>
              <w:autoSpaceDE w:val="0"/>
              <w:autoSpaceDN w:val="0"/>
              <w:adjustRightInd w:val="0"/>
              <w:jc w:val="center"/>
              <w:rPr>
                <w:rFonts w:ascii="標楷體" w:eastAsia="標楷體" w:hAnsi="標楷體"/>
                <w:b/>
                <w:sz w:val="28"/>
                <w:szCs w:val="28"/>
              </w:rPr>
            </w:pPr>
            <w:r w:rsidRPr="00E769E0">
              <w:rPr>
                <w:noProof/>
              </w:rPr>
              <w:lastRenderedPageBreak/>
              <w:drawing>
                <wp:inline distT="0" distB="0" distL="0" distR="0" wp14:anchorId="4E05A5D5" wp14:editId="73027DCA">
                  <wp:extent cx="2755434" cy="2066925"/>
                  <wp:effectExtent l="0" t="0" r="698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464" cy="2093202"/>
                          </a:xfrm>
                          <a:prstGeom prst="rect">
                            <a:avLst/>
                          </a:prstGeom>
                          <a:noFill/>
                          <a:ln>
                            <a:noFill/>
                          </a:ln>
                        </pic:spPr>
                      </pic:pic>
                    </a:graphicData>
                  </a:graphic>
                </wp:inline>
              </w:drawing>
            </w:r>
          </w:p>
        </w:tc>
        <w:tc>
          <w:tcPr>
            <w:tcW w:w="5118" w:type="dxa"/>
            <w:vAlign w:val="center"/>
          </w:tcPr>
          <w:p w14:paraId="409B485B" w14:textId="679B285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E431F13" wp14:editId="7324BA89">
                  <wp:extent cx="2730039" cy="204787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9685" cy="2062612"/>
                          </a:xfrm>
                          <a:prstGeom prst="rect">
                            <a:avLst/>
                          </a:prstGeom>
                          <a:noFill/>
                          <a:ln>
                            <a:noFill/>
                          </a:ln>
                        </pic:spPr>
                      </pic:pic>
                    </a:graphicData>
                  </a:graphic>
                </wp:inline>
              </w:drawing>
            </w:r>
          </w:p>
        </w:tc>
      </w:tr>
      <w:tr w:rsidR="00E769E0" w:rsidRPr="00E769E0" w14:paraId="4A9FB3D3" w14:textId="77777777" w:rsidTr="00CB226D">
        <w:trPr>
          <w:trHeight w:val="2781"/>
        </w:trPr>
        <w:tc>
          <w:tcPr>
            <w:tcW w:w="5091" w:type="dxa"/>
            <w:vAlign w:val="center"/>
          </w:tcPr>
          <w:p w14:paraId="37FEA833" w14:textId="401177A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616A0779" wp14:editId="5A041038">
                  <wp:extent cx="2742734" cy="2057400"/>
                  <wp:effectExtent l="0" t="0" r="63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3959" cy="2073322"/>
                          </a:xfrm>
                          <a:prstGeom prst="rect">
                            <a:avLst/>
                          </a:prstGeom>
                          <a:noFill/>
                          <a:ln>
                            <a:noFill/>
                          </a:ln>
                        </pic:spPr>
                      </pic:pic>
                    </a:graphicData>
                  </a:graphic>
                </wp:inline>
              </w:drawing>
            </w:r>
          </w:p>
        </w:tc>
        <w:tc>
          <w:tcPr>
            <w:tcW w:w="5118" w:type="dxa"/>
            <w:vAlign w:val="center"/>
          </w:tcPr>
          <w:p w14:paraId="3F8774FC" w14:textId="3725949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46990C9F" wp14:editId="6CF01CBA">
                  <wp:extent cx="2806226" cy="2105025"/>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6605" cy="2120312"/>
                          </a:xfrm>
                          <a:prstGeom prst="rect">
                            <a:avLst/>
                          </a:prstGeom>
                          <a:noFill/>
                          <a:ln>
                            <a:noFill/>
                          </a:ln>
                        </pic:spPr>
                      </pic:pic>
                    </a:graphicData>
                  </a:graphic>
                </wp:inline>
              </w:drawing>
            </w:r>
          </w:p>
        </w:tc>
      </w:tr>
      <w:tr w:rsidR="00E769E0" w:rsidRPr="00E769E0" w14:paraId="76C6E301" w14:textId="77777777" w:rsidTr="00CB226D">
        <w:trPr>
          <w:trHeight w:val="2781"/>
        </w:trPr>
        <w:tc>
          <w:tcPr>
            <w:tcW w:w="5091" w:type="dxa"/>
            <w:vAlign w:val="center"/>
          </w:tcPr>
          <w:p w14:paraId="0F8250B5" w14:textId="7387846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ED92CF1" wp14:editId="391BA4E9">
                  <wp:extent cx="3009391" cy="2257425"/>
                  <wp:effectExtent l="0" t="0" r="63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6519" cy="2277775"/>
                          </a:xfrm>
                          <a:prstGeom prst="rect">
                            <a:avLst/>
                          </a:prstGeom>
                          <a:noFill/>
                          <a:ln>
                            <a:noFill/>
                          </a:ln>
                        </pic:spPr>
                      </pic:pic>
                    </a:graphicData>
                  </a:graphic>
                </wp:inline>
              </w:drawing>
            </w:r>
          </w:p>
        </w:tc>
        <w:tc>
          <w:tcPr>
            <w:tcW w:w="5118" w:type="dxa"/>
            <w:vAlign w:val="center"/>
          </w:tcPr>
          <w:p w14:paraId="155EF417" w14:textId="7A0930D3"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F78FED2" wp14:editId="4006CDF9">
                  <wp:extent cx="3034785" cy="2276475"/>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65335" cy="2299392"/>
                          </a:xfrm>
                          <a:prstGeom prst="rect">
                            <a:avLst/>
                          </a:prstGeom>
                          <a:noFill/>
                          <a:ln>
                            <a:noFill/>
                          </a:ln>
                        </pic:spPr>
                      </pic:pic>
                    </a:graphicData>
                  </a:graphic>
                </wp:inline>
              </w:drawing>
            </w:r>
          </w:p>
        </w:tc>
      </w:tr>
      <w:tr w:rsidR="00E769E0" w:rsidRPr="00E769E0" w14:paraId="5C3873DF" w14:textId="77777777" w:rsidTr="00CB226D">
        <w:trPr>
          <w:trHeight w:val="2781"/>
        </w:trPr>
        <w:tc>
          <w:tcPr>
            <w:tcW w:w="5091" w:type="dxa"/>
            <w:vAlign w:val="center"/>
          </w:tcPr>
          <w:p w14:paraId="549EEF82" w14:textId="71DFB668"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AFADBC8" wp14:editId="2B8119D3">
                  <wp:extent cx="2962275" cy="2222083"/>
                  <wp:effectExtent l="0" t="0" r="0" b="698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8078" cy="2241439"/>
                          </a:xfrm>
                          <a:prstGeom prst="rect">
                            <a:avLst/>
                          </a:prstGeom>
                          <a:noFill/>
                          <a:ln>
                            <a:noFill/>
                          </a:ln>
                        </pic:spPr>
                      </pic:pic>
                    </a:graphicData>
                  </a:graphic>
                </wp:inline>
              </w:drawing>
            </w:r>
          </w:p>
        </w:tc>
        <w:tc>
          <w:tcPr>
            <w:tcW w:w="5118" w:type="dxa"/>
            <w:vAlign w:val="center"/>
          </w:tcPr>
          <w:p w14:paraId="7057327A" w14:textId="11C54474"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75CB5EDE" wp14:editId="0D5F0717">
                  <wp:extent cx="2949287" cy="2212340"/>
                  <wp:effectExtent l="0" t="0" r="381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1221" cy="2236294"/>
                          </a:xfrm>
                          <a:prstGeom prst="rect">
                            <a:avLst/>
                          </a:prstGeom>
                          <a:noFill/>
                          <a:ln>
                            <a:noFill/>
                          </a:ln>
                        </pic:spPr>
                      </pic:pic>
                    </a:graphicData>
                  </a:graphic>
                </wp:inline>
              </w:drawing>
            </w:r>
          </w:p>
        </w:tc>
      </w:tr>
    </w:tbl>
    <w:p w14:paraId="46D21EFD" w14:textId="77777777" w:rsidR="00597BE8" w:rsidRPr="00E769E0" w:rsidRDefault="00597BE8" w:rsidP="00150077">
      <w:pPr>
        <w:widowControl/>
        <w:rPr>
          <w:ins w:id="131" w:author="USER" w:date="2026-05-27T10:02:00Z"/>
          <w:rFonts w:eastAsia="標楷體"/>
          <w:kern w:val="0"/>
          <w:sz w:val="26"/>
          <w:szCs w:val="26"/>
        </w:rPr>
        <w:sectPr w:rsidR="00597BE8" w:rsidRPr="00E769E0" w:rsidSect="00F21AC6">
          <w:pgSz w:w="11906" w:h="16838" w:code="9"/>
          <w:pgMar w:top="1134" w:right="1134" w:bottom="1134" w:left="1134" w:header="851" w:footer="992" w:gutter="0"/>
          <w:pgNumType w:chapStyle="1"/>
          <w:cols w:space="425"/>
          <w:docGrid w:linePitch="360"/>
        </w:sectPr>
      </w:pPr>
    </w:p>
    <w:p w14:paraId="75AE95DF" w14:textId="25D6FFF7" w:rsidR="003602B4" w:rsidRPr="00E769E0" w:rsidRDefault="00597BE8" w:rsidP="00597BE8">
      <w:pPr>
        <w:pStyle w:val="11"/>
        <w:numPr>
          <w:ilvl w:val="0"/>
          <w:numId w:val="29"/>
        </w:numPr>
      </w:pPr>
      <w:bookmarkStart w:id="132" w:name="_Toc230795105"/>
      <w:r w:rsidRPr="00E769E0">
        <w:rPr>
          <w:rFonts w:hint="eastAsia"/>
        </w:rPr>
        <w:lastRenderedPageBreak/>
        <w:t>營運績效評估</w:t>
      </w:r>
      <w:r w:rsidR="00D41BC1" w:rsidRPr="00E769E0">
        <w:rPr>
          <w:rFonts w:hint="eastAsia"/>
        </w:rPr>
        <w:t>要點</w:t>
      </w:r>
      <w:bookmarkEnd w:id="132"/>
    </w:p>
    <w:p w14:paraId="04B9FAA9" w14:textId="2DF9591B"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本</w:t>
      </w:r>
      <w:r w:rsidR="002F61CB" w:rsidRPr="00E769E0">
        <w:rPr>
          <w:rFonts w:ascii="標楷體" w:eastAsia="標楷體" w:hAnsi="標楷體" w:hint="eastAsia"/>
        </w:rPr>
        <w:t>要點</w:t>
      </w:r>
      <w:r w:rsidRPr="00E769E0">
        <w:rPr>
          <w:rFonts w:ascii="標楷體" w:eastAsia="標楷體" w:hAnsi="標楷體" w:hint="eastAsia"/>
        </w:rPr>
        <w:t>依「</w:t>
      </w:r>
      <w:r w:rsidR="002F61CB" w:rsidRPr="00E769E0">
        <w:rPr>
          <w:rFonts w:ascii="標楷體" w:eastAsia="標楷體" w:hAnsi="標楷體" w:hint="eastAsia"/>
        </w:rPr>
        <w:t>國立中興大學南投分部南投市中正路500號等12戶門牌國有房地租賃契約</w:t>
      </w:r>
      <w:r w:rsidRPr="00E769E0">
        <w:rPr>
          <w:rFonts w:ascii="標楷體" w:eastAsia="標楷體" w:hAnsi="標楷體" w:hint="eastAsia"/>
        </w:rPr>
        <w:t>」</w:t>
      </w:r>
      <w:r w:rsidR="002F61CB" w:rsidRPr="00E769E0">
        <w:rPr>
          <w:rFonts w:ascii="標楷體" w:eastAsia="標楷體" w:hAnsi="標楷體" w:hint="eastAsia"/>
        </w:rPr>
        <w:t>(以下稱本契約)</w:t>
      </w:r>
      <w:r w:rsidRPr="00E769E0">
        <w:rPr>
          <w:rFonts w:ascii="標楷體" w:eastAsia="標楷體" w:hAnsi="標楷體" w:hint="eastAsia"/>
        </w:rPr>
        <w:t>第</w:t>
      </w:r>
      <w:r w:rsidR="002F61CB" w:rsidRPr="00E769E0">
        <w:rPr>
          <w:rFonts w:ascii="標楷體" w:eastAsia="標楷體" w:hAnsi="標楷體" w:hint="eastAsia"/>
        </w:rPr>
        <w:t>三十</w:t>
      </w:r>
      <w:r w:rsidR="005D1E97" w:rsidRPr="00E769E0">
        <w:rPr>
          <w:rFonts w:ascii="標楷體" w:eastAsia="標楷體" w:hAnsi="標楷體" w:hint="eastAsia"/>
        </w:rPr>
        <w:t>四</w:t>
      </w:r>
      <w:r w:rsidRPr="00E769E0">
        <w:rPr>
          <w:rFonts w:ascii="標楷體" w:eastAsia="標楷體" w:hAnsi="標楷體" w:hint="eastAsia"/>
        </w:rPr>
        <w:t>條訂定之。</w:t>
      </w:r>
    </w:p>
    <w:p w14:paraId="6DD1E169" w14:textId="6D96E5E9"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自</w:t>
      </w:r>
      <w:r w:rsidR="002F61CB" w:rsidRPr="00E769E0">
        <w:rPr>
          <w:rFonts w:ascii="標楷體" w:eastAsia="標楷體" w:hAnsi="標楷體" w:hint="eastAsia"/>
        </w:rPr>
        <w:t>廠商(即本契約之</w:t>
      </w:r>
      <w:r w:rsidRPr="00E769E0">
        <w:rPr>
          <w:rFonts w:ascii="標楷體" w:eastAsia="標楷體" w:hAnsi="標楷體" w:hint="eastAsia"/>
        </w:rPr>
        <w:t>乙方</w:t>
      </w:r>
      <w:r w:rsidR="002F61CB" w:rsidRPr="00E769E0">
        <w:rPr>
          <w:rFonts w:ascii="標楷體" w:eastAsia="標楷體" w:hAnsi="標楷體" w:hint="eastAsia"/>
        </w:rPr>
        <w:t>)</w:t>
      </w:r>
      <w:r w:rsidRPr="00E769E0">
        <w:rPr>
          <w:rFonts w:ascii="標楷體" w:eastAsia="標楷體" w:hAnsi="標楷體" w:hint="eastAsia"/>
        </w:rPr>
        <w:t>辦理</w:t>
      </w:r>
      <w:r w:rsidR="002F61CB" w:rsidRPr="00E769E0">
        <w:rPr>
          <w:rFonts w:ascii="標楷體" w:eastAsia="標楷體" w:hAnsi="標楷體" w:hint="eastAsia"/>
        </w:rPr>
        <w:t>上開門牌國有房地租賃</w:t>
      </w:r>
      <w:r w:rsidRPr="00E769E0">
        <w:rPr>
          <w:rFonts w:ascii="標楷體" w:eastAsia="標楷體" w:hAnsi="標楷體" w:hint="eastAsia"/>
        </w:rPr>
        <w:t>案</w:t>
      </w:r>
      <w:r w:rsidRPr="00E769E0">
        <w:rPr>
          <w:rFonts w:ascii="標楷體" w:eastAsia="標楷體" w:hAnsi="標楷體"/>
        </w:rPr>
        <w:t>(</w:t>
      </w:r>
      <w:r w:rsidRPr="00E769E0">
        <w:rPr>
          <w:rFonts w:ascii="標楷體" w:eastAsia="標楷體" w:hAnsi="標楷體" w:hint="eastAsia"/>
        </w:rPr>
        <w:t>以下簡稱本計畫</w:t>
      </w:r>
      <w:r w:rsidRPr="00E769E0">
        <w:rPr>
          <w:rFonts w:ascii="標楷體" w:eastAsia="標楷體" w:hAnsi="標楷體"/>
        </w:rPr>
        <w:t>)</w:t>
      </w:r>
      <w:r w:rsidR="00FE3770" w:rsidRPr="00E769E0">
        <w:rPr>
          <w:rFonts w:ascii="標楷體" w:eastAsia="標楷體" w:hAnsi="標楷體" w:hint="eastAsia"/>
        </w:rPr>
        <w:t>之</w:t>
      </w:r>
      <w:bookmarkStart w:id="133" w:name="_Hlk230790135"/>
      <w:r w:rsidR="002F61CB" w:rsidRPr="00E769E0">
        <w:rPr>
          <w:rFonts w:ascii="標楷體" w:eastAsia="標楷體" w:hAnsi="標楷體" w:hint="eastAsia"/>
        </w:rPr>
        <w:t>正式營運日</w:t>
      </w:r>
      <w:r w:rsidR="00FE3770" w:rsidRPr="00E769E0">
        <w:rPr>
          <w:rFonts w:ascii="標楷體" w:eastAsia="標楷體" w:hAnsi="標楷體" w:hint="eastAsia"/>
        </w:rPr>
        <w:t>(</w:t>
      </w:r>
      <w:proofErr w:type="gramStart"/>
      <w:r w:rsidR="00FE3770" w:rsidRPr="00E769E0">
        <w:rPr>
          <w:rFonts w:ascii="標楷體" w:eastAsia="標楷體" w:hAnsi="標楷體" w:hint="eastAsia"/>
        </w:rPr>
        <w:t>點交日起</w:t>
      </w:r>
      <w:proofErr w:type="gramEnd"/>
      <w:r w:rsidR="00FE3770" w:rsidRPr="00E769E0">
        <w:rPr>
          <w:rFonts w:ascii="標楷體" w:eastAsia="標楷體" w:hAnsi="標楷體" w:hint="eastAsia"/>
        </w:rPr>
        <w:t>6個月籌備期之次日)</w:t>
      </w:r>
      <w:r w:rsidR="002F61CB" w:rsidRPr="00E769E0">
        <w:rPr>
          <w:rFonts w:ascii="標楷體" w:eastAsia="標楷體" w:hAnsi="標楷體" w:hint="eastAsia"/>
        </w:rPr>
        <w:t>起</w:t>
      </w:r>
      <w:bookmarkEnd w:id="133"/>
      <w:r w:rsidR="00887D16" w:rsidRPr="00E769E0">
        <w:rPr>
          <w:rFonts w:ascii="標楷體" w:eastAsia="標楷體" w:hAnsi="標楷體" w:hint="eastAsia"/>
        </w:rPr>
        <w:t>，每年3月底前</w:t>
      </w:r>
      <w:r w:rsidR="00A70EF0" w:rsidRPr="00E769E0">
        <w:rPr>
          <w:rFonts w:ascii="標楷體" w:eastAsia="標楷體" w:hAnsi="標楷體" w:hint="eastAsia"/>
        </w:rPr>
        <w:t>函</w:t>
      </w:r>
      <w:r w:rsidR="00887D16" w:rsidRPr="00E769E0">
        <w:rPr>
          <w:rFonts w:ascii="標楷體" w:eastAsia="標楷體" w:hAnsi="標楷體" w:hint="eastAsia"/>
        </w:rPr>
        <w:t>送前一年度營運執行報告書至本校(即本契約之甲方)</w:t>
      </w:r>
      <w:r w:rsidR="00994E35" w:rsidRPr="00E769E0">
        <w:rPr>
          <w:rFonts w:ascii="標楷體" w:eastAsia="標楷體" w:hAnsi="標楷體" w:hint="eastAsia"/>
        </w:rPr>
        <w:t>，</w:t>
      </w:r>
      <w:r w:rsidR="00A70EF0" w:rsidRPr="00E769E0">
        <w:rPr>
          <w:rFonts w:ascii="標楷體" w:eastAsia="標楷體" w:hAnsi="標楷體" w:hint="eastAsia"/>
        </w:rPr>
        <w:t>第</w:t>
      </w:r>
      <w:r w:rsidR="00994E35" w:rsidRPr="00E769E0">
        <w:rPr>
          <w:rFonts w:ascii="標楷體" w:eastAsia="標楷體" w:hAnsi="標楷體" w:hint="eastAsia"/>
        </w:rPr>
        <w:t>一年度營運期間未滿3個月則併入下一年度執行。</w:t>
      </w:r>
    </w:p>
    <w:p w14:paraId="27C165F1" w14:textId="5E293A6F" w:rsidR="00597BE8" w:rsidRPr="00E769E0" w:rsidRDefault="00887D16"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營運執行報告書</w:t>
      </w:r>
      <w:r w:rsidR="00597BE8" w:rsidRPr="00E769E0">
        <w:rPr>
          <w:rFonts w:ascii="標楷體" w:eastAsia="標楷體" w:hAnsi="標楷體" w:hint="eastAsia"/>
        </w:rPr>
        <w:t>之內容需包含：</w:t>
      </w:r>
    </w:p>
    <w:p w14:paraId="41709E80" w14:textId="7A7CE337"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w:t>
      </w:r>
      <w:r w:rsidR="00373D87" w:rsidRPr="00E769E0">
        <w:rPr>
          <w:rFonts w:ascii="標楷體" w:eastAsia="標楷體" w:hAnsi="標楷體" w:hint="eastAsia"/>
        </w:rPr>
        <w:t>經營現況</w:t>
      </w:r>
    </w:p>
    <w:p w14:paraId="187D6713" w14:textId="6909BE11" w:rsidR="00597BE8" w:rsidRPr="00E769E0" w:rsidRDefault="00373D87" w:rsidP="00E72318">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公司組織及</w:t>
      </w:r>
      <w:r w:rsidR="00597BE8" w:rsidRPr="00E769E0">
        <w:rPr>
          <w:rFonts w:eastAsia="標楷體" w:hAnsi="標楷體" w:cs="新細明體" w:hint="eastAsia"/>
        </w:rPr>
        <w:t>經營</w:t>
      </w:r>
      <w:r w:rsidR="00597BE8" w:rsidRPr="00E769E0">
        <w:rPr>
          <w:rFonts w:ascii="標楷體" w:eastAsia="標楷體" w:hAnsi="標楷體" w:cs="Arial" w:hint="eastAsia"/>
          <w:bCs/>
        </w:rPr>
        <w:t>團隊。</w:t>
      </w:r>
    </w:p>
    <w:p w14:paraId="1DE7FDD3" w14:textId="01817970" w:rsidR="00597BE8" w:rsidRPr="00E769E0" w:rsidRDefault="00597BE8" w:rsidP="00E72318">
      <w:pPr>
        <w:pStyle w:val="af9"/>
        <w:numPr>
          <w:ilvl w:val="3"/>
          <w:numId w:val="33"/>
        </w:numPr>
        <w:spacing w:line="500" w:lineRule="exact"/>
        <w:ind w:leftChars="0" w:rightChars="250" w:right="600"/>
        <w:rPr>
          <w:rFonts w:eastAsia="標楷體" w:hAnsi="標楷體" w:cs="新細明體"/>
        </w:rPr>
      </w:pPr>
      <w:r w:rsidRPr="00E769E0">
        <w:rPr>
          <w:rFonts w:ascii="標楷體" w:eastAsia="標楷體" w:hAnsi="標楷體" w:cs="Arial" w:hint="eastAsia"/>
          <w:bCs/>
        </w:rPr>
        <w:t>公司</w:t>
      </w:r>
      <w:r w:rsidR="006E57AE" w:rsidRPr="00E769E0">
        <w:rPr>
          <w:rFonts w:ascii="標楷體" w:eastAsia="標楷體" w:hAnsi="標楷體" w:cs="Arial" w:hint="eastAsia"/>
          <w:bCs/>
        </w:rPr>
        <w:t>年度</w:t>
      </w:r>
      <w:r w:rsidRPr="00E769E0">
        <w:rPr>
          <w:rFonts w:ascii="標楷體" w:eastAsia="標楷體" w:hAnsi="標楷體" w:cs="Arial" w:hint="eastAsia"/>
          <w:bCs/>
        </w:rPr>
        <w:t>財務狀</w:t>
      </w:r>
      <w:r w:rsidRPr="00E769E0">
        <w:rPr>
          <w:rFonts w:eastAsia="標楷體" w:hAnsi="標楷體" w:cs="新細明體" w:hint="eastAsia"/>
        </w:rPr>
        <w:t>況。</w:t>
      </w:r>
    </w:p>
    <w:p w14:paraId="149EF7A2" w14:textId="35D9D322" w:rsidR="00597BE8" w:rsidRPr="00E769E0" w:rsidRDefault="006E57AE" w:rsidP="006E57AE">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公司經營內容</w:t>
      </w:r>
      <w:r w:rsidRPr="00E769E0">
        <w:rPr>
          <w:rFonts w:ascii="標楷體" w:eastAsia="標楷體" w:hAnsi="標楷體" w:hint="eastAsia"/>
        </w:rPr>
        <w:t>及實績與</w:t>
      </w:r>
      <w:r w:rsidRPr="00E769E0">
        <w:rPr>
          <w:rFonts w:eastAsia="標楷體" w:hAnsi="標楷體" w:cs="新細明體" w:hint="eastAsia"/>
        </w:rPr>
        <w:t>績效</w:t>
      </w:r>
      <w:r w:rsidR="00597BE8" w:rsidRPr="00E769E0">
        <w:rPr>
          <w:rFonts w:eastAsia="標楷體" w:hAnsi="標楷體" w:cs="新細明體" w:hint="eastAsia"/>
        </w:rPr>
        <w:t>。</w:t>
      </w:r>
    </w:p>
    <w:p w14:paraId="318EC9EF" w14:textId="47504116"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w:t>
      </w:r>
      <w:r w:rsidR="00597BE8" w:rsidRPr="00E769E0">
        <w:rPr>
          <w:rFonts w:ascii="標楷體" w:eastAsia="標楷體" w:hAnsi="標楷體" w:hint="eastAsia"/>
        </w:rPr>
        <w:t>營運</w:t>
      </w:r>
      <w:r w:rsidR="006E57AE" w:rsidRPr="00E769E0">
        <w:rPr>
          <w:rFonts w:ascii="標楷體" w:eastAsia="標楷體" w:hAnsi="標楷體" w:hint="eastAsia"/>
        </w:rPr>
        <w:t>狀況與</w:t>
      </w:r>
      <w:r w:rsidR="00597BE8" w:rsidRPr="00E769E0">
        <w:rPr>
          <w:rFonts w:ascii="標楷體" w:eastAsia="標楷體" w:hAnsi="標楷體" w:hint="eastAsia"/>
        </w:rPr>
        <w:t>績效</w:t>
      </w:r>
    </w:p>
    <w:p w14:paraId="6203EDE5" w14:textId="30A66C76" w:rsidR="00373D87" w:rsidRPr="00E769E0" w:rsidRDefault="00373D87" w:rsidP="00442E69">
      <w:pPr>
        <w:pStyle w:val="af9"/>
        <w:numPr>
          <w:ilvl w:val="3"/>
          <w:numId w:val="34"/>
        </w:numPr>
        <w:spacing w:line="500" w:lineRule="exact"/>
        <w:ind w:leftChars="0" w:rightChars="250" w:right="600"/>
        <w:rPr>
          <w:rFonts w:eastAsia="標楷體"/>
          <w:kern w:val="0"/>
        </w:rPr>
      </w:pPr>
      <w:r w:rsidRPr="00E769E0">
        <w:rPr>
          <w:rFonts w:ascii="標楷體" w:eastAsia="標楷體" w:hAnsi="標楷體" w:hint="eastAsia"/>
        </w:rPr>
        <w:t>園區</w:t>
      </w:r>
      <w:r w:rsidRPr="00E769E0">
        <w:rPr>
          <w:rFonts w:eastAsia="標楷體" w:hAnsi="標楷體" w:cs="新細明體" w:hint="eastAsia"/>
        </w:rPr>
        <w:t>經營</w:t>
      </w:r>
      <w:r w:rsidRPr="00E769E0">
        <w:rPr>
          <w:rFonts w:ascii="標楷體" w:eastAsia="標楷體" w:hAnsi="標楷體" w:cs="Arial" w:hint="eastAsia"/>
          <w:bCs/>
        </w:rPr>
        <w:t>團隊及工作人力配置。</w:t>
      </w:r>
    </w:p>
    <w:p w14:paraId="4DE5A59F" w14:textId="70149E25" w:rsidR="00597BE8" w:rsidRPr="00E769E0" w:rsidRDefault="006E57AE" w:rsidP="00442E69">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園區</w:t>
      </w:r>
      <w:r w:rsidR="00597BE8" w:rsidRPr="00E769E0">
        <w:rPr>
          <w:rFonts w:eastAsia="標楷體" w:hAnsi="標楷體" w:cs="新細明體" w:hint="eastAsia"/>
        </w:rPr>
        <w:t>整體</w:t>
      </w:r>
      <w:r w:rsidRPr="00E769E0">
        <w:rPr>
          <w:rFonts w:eastAsia="標楷體" w:hAnsi="標楷體" w:cs="新細明體" w:hint="eastAsia"/>
        </w:rPr>
        <w:t>營運</w:t>
      </w:r>
      <w:r w:rsidR="00442E69" w:rsidRPr="00E769E0">
        <w:rPr>
          <w:rFonts w:eastAsia="標楷體" w:hAnsi="標楷體" w:cs="新細明體" w:hint="eastAsia"/>
        </w:rPr>
        <w:t>、服務管理</w:t>
      </w:r>
      <w:r w:rsidRPr="00E769E0">
        <w:rPr>
          <w:rFonts w:eastAsia="標楷體" w:hAnsi="標楷體" w:cs="新細明體" w:hint="eastAsia"/>
        </w:rPr>
        <w:t>狀況</w:t>
      </w:r>
      <w:r w:rsidR="00442E69" w:rsidRPr="00E769E0">
        <w:rPr>
          <w:rFonts w:eastAsia="標楷體" w:hAnsi="標楷體" w:cs="新細明體" w:hint="eastAsia"/>
        </w:rPr>
        <w:t>。</w:t>
      </w:r>
    </w:p>
    <w:p w14:paraId="3AD68E01" w14:textId="4098B7CD" w:rsidR="00597BE8" w:rsidRPr="00E769E0" w:rsidRDefault="006E57AE" w:rsidP="00E72318">
      <w:pPr>
        <w:pStyle w:val="af9"/>
        <w:numPr>
          <w:ilvl w:val="3"/>
          <w:numId w:val="34"/>
        </w:numPr>
        <w:spacing w:line="500" w:lineRule="exact"/>
        <w:ind w:leftChars="0" w:rightChars="250" w:right="600"/>
        <w:rPr>
          <w:rFonts w:eastAsia="標楷體" w:hAnsi="標楷體" w:cs="新細明體"/>
        </w:rPr>
      </w:pPr>
      <w:r w:rsidRPr="00E769E0">
        <w:rPr>
          <w:rFonts w:eastAsia="標楷體" w:hAnsi="標楷體" w:cs="新細明體" w:hint="eastAsia"/>
        </w:rPr>
        <w:t>各門牌房舍</w:t>
      </w:r>
      <w:r w:rsidR="00597BE8" w:rsidRPr="00E769E0">
        <w:rPr>
          <w:rFonts w:eastAsia="標楷體" w:hAnsi="標楷體" w:cs="新細明體" w:hint="eastAsia"/>
        </w:rPr>
        <w:t>營運</w:t>
      </w:r>
      <w:r w:rsidRPr="00E769E0">
        <w:rPr>
          <w:rFonts w:eastAsia="標楷體" w:hAnsi="標楷體" w:cs="新細明體" w:hint="eastAsia"/>
        </w:rPr>
        <w:t>情形及</w:t>
      </w:r>
      <w:r w:rsidR="00597BE8" w:rsidRPr="00E769E0">
        <w:rPr>
          <w:rFonts w:eastAsia="標楷體" w:hAnsi="標楷體" w:cs="新細明體" w:hint="eastAsia"/>
        </w:rPr>
        <w:t>成果</w:t>
      </w:r>
      <w:r w:rsidR="00442E69" w:rsidRPr="00E769E0">
        <w:rPr>
          <w:rFonts w:eastAsia="標楷體" w:hAnsi="標楷體" w:cs="新細明體" w:hint="eastAsia"/>
        </w:rPr>
        <w:t>。</w:t>
      </w:r>
    </w:p>
    <w:p w14:paraId="54127ED3" w14:textId="5C7AB51F" w:rsidR="00597BE8" w:rsidRPr="00E769E0" w:rsidRDefault="006E57AE" w:rsidP="00E72318">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戶外空間</w:t>
      </w:r>
      <w:r w:rsidR="00442E69" w:rsidRPr="00E769E0">
        <w:rPr>
          <w:rFonts w:eastAsia="標楷體" w:hAnsi="標楷體" w:cs="新細明體" w:hint="eastAsia"/>
        </w:rPr>
        <w:t>活化成果。</w:t>
      </w:r>
    </w:p>
    <w:p w14:paraId="6A834485" w14:textId="0A8C4CD6" w:rsidR="00994E35" w:rsidRPr="00E769E0" w:rsidRDefault="00994E35" w:rsidP="00E72318">
      <w:pPr>
        <w:pStyle w:val="af9"/>
        <w:numPr>
          <w:ilvl w:val="3"/>
          <w:numId w:val="34"/>
        </w:numPr>
        <w:spacing w:line="500" w:lineRule="exact"/>
        <w:ind w:leftChars="0" w:rightChars="250" w:right="600"/>
        <w:rPr>
          <w:rFonts w:eastAsia="標楷體"/>
          <w:kern w:val="0"/>
        </w:rPr>
      </w:pPr>
      <w:r w:rsidRPr="00E769E0">
        <w:rPr>
          <w:rFonts w:eastAsia="標楷體" w:hint="eastAsia"/>
          <w:kern w:val="0"/>
        </w:rPr>
        <w:t>各界反映事項改善情形</w:t>
      </w:r>
      <w:r w:rsidR="004100E0" w:rsidRPr="00E769E0">
        <w:rPr>
          <w:rStyle w:val="aff2"/>
          <w:rFonts w:eastAsia="標楷體"/>
          <w:kern w:val="0"/>
        </w:rPr>
        <w:footnoteReference w:id="1"/>
      </w:r>
      <w:r w:rsidRPr="00E769E0">
        <w:rPr>
          <w:rFonts w:eastAsia="標楷體" w:hint="eastAsia"/>
          <w:kern w:val="0"/>
        </w:rPr>
        <w:t>。</w:t>
      </w:r>
    </w:p>
    <w:p w14:paraId="37FD08D1" w14:textId="2C350D14" w:rsidR="00442E69" w:rsidRPr="00E769E0" w:rsidRDefault="00442E69" w:rsidP="00442E69">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園區環境維運</w:t>
      </w:r>
    </w:p>
    <w:p w14:paraId="2749038C" w14:textId="49CADD04"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ascii="標楷體" w:eastAsia="標楷體" w:hAnsi="標楷體" w:hint="eastAsia"/>
        </w:rPr>
        <w:t>園區</w:t>
      </w:r>
      <w:proofErr w:type="gramStart"/>
      <w:r w:rsidRPr="00E769E0">
        <w:rPr>
          <w:rFonts w:eastAsia="標楷體" w:hAnsi="標楷體" w:cs="新細明體" w:hint="eastAsia"/>
        </w:rPr>
        <w:t>房舍維運</w:t>
      </w:r>
      <w:proofErr w:type="gramEnd"/>
      <w:r w:rsidRPr="00E769E0">
        <w:rPr>
          <w:rFonts w:eastAsia="標楷體" w:hint="eastAsia"/>
          <w:kern w:val="0"/>
        </w:rPr>
        <w:t>修繕情形。</w:t>
      </w:r>
    </w:p>
    <w:p w14:paraId="01481E8F" w14:textId="1D64FC9E"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營業設備</w:t>
      </w:r>
      <w:r w:rsidRPr="00E769E0">
        <w:rPr>
          <w:rFonts w:eastAsia="標楷體" w:hint="eastAsia"/>
          <w:kern w:val="0"/>
        </w:rPr>
        <w:t>(</w:t>
      </w:r>
      <w:r w:rsidRPr="00E769E0">
        <w:rPr>
          <w:rFonts w:eastAsia="標楷體" w:hint="eastAsia"/>
          <w:kern w:val="0"/>
        </w:rPr>
        <w:t>含家具</w:t>
      </w:r>
      <w:r w:rsidRPr="00E769E0">
        <w:rPr>
          <w:rFonts w:eastAsia="標楷體" w:hint="eastAsia"/>
          <w:kern w:val="0"/>
        </w:rPr>
        <w:t>)</w:t>
      </w:r>
      <w:r w:rsidRPr="00E769E0">
        <w:rPr>
          <w:rFonts w:eastAsia="標楷體" w:hint="eastAsia"/>
          <w:kern w:val="0"/>
        </w:rPr>
        <w:t>購置及修繕。</w:t>
      </w:r>
    </w:p>
    <w:p w14:paraId="46C90540" w14:textId="77777777"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周邊環境</w:t>
      </w:r>
      <w:r w:rsidRPr="00E769E0">
        <w:rPr>
          <w:rFonts w:eastAsia="標楷體" w:hAnsi="標楷體" w:cs="新細明體" w:hint="eastAsia"/>
        </w:rPr>
        <w:t>整理</w:t>
      </w:r>
      <w:r w:rsidRPr="00E769E0">
        <w:rPr>
          <w:rFonts w:eastAsia="標楷體" w:hint="eastAsia"/>
          <w:kern w:val="0"/>
        </w:rPr>
        <w:t>、美化及維護計畫。</w:t>
      </w:r>
    </w:p>
    <w:p w14:paraId="649842E9" w14:textId="63F47983"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未來</w:t>
      </w:r>
      <w:r w:rsidR="00597BE8" w:rsidRPr="00E769E0">
        <w:rPr>
          <w:rFonts w:ascii="標楷體" w:eastAsia="標楷體" w:hAnsi="標楷體" w:hint="eastAsia"/>
        </w:rPr>
        <w:t>年度營運計畫</w:t>
      </w:r>
    </w:p>
    <w:p w14:paraId="404BD1D1" w14:textId="6297927D"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int="eastAsia"/>
          <w:kern w:val="0"/>
        </w:rPr>
        <w:t>未來經營策略</w:t>
      </w:r>
      <w:r w:rsidRPr="00E769E0">
        <w:rPr>
          <w:rFonts w:eastAsia="標楷體" w:hAnsi="標楷體" w:cs="新細明體" w:hint="eastAsia"/>
        </w:rPr>
        <w:t>構想</w:t>
      </w:r>
    </w:p>
    <w:p w14:paraId="6A696006" w14:textId="7EA8F649" w:rsidR="00597BE8" w:rsidRPr="00E769E0" w:rsidRDefault="00597BE8" w:rsidP="00442E69">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創意行銷計畫</w:t>
      </w:r>
    </w:p>
    <w:p w14:paraId="6795A855" w14:textId="61AE8173"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園區服務管理</w:t>
      </w:r>
    </w:p>
    <w:p w14:paraId="6EB5CBA9" w14:textId="42CB660A" w:rsidR="00597BE8" w:rsidRPr="00E769E0" w:rsidRDefault="00597BE8" w:rsidP="00442E69">
      <w:pPr>
        <w:pStyle w:val="af9"/>
        <w:numPr>
          <w:ilvl w:val="3"/>
          <w:numId w:val="35"/>
        </w:numPr>
        <w:spacing w:line="500" w:lineRule="exact"/>
        <w:ind w:leftChars="0" w:rightChars="250" w:right="600"/>
        <w:rPr>
          <w:rFonts w:eastAsia="標楷體"/>
          <w:kern w:val="0"/>
        </w:rPr>
      </w:pPr>
      <w:r w:rsidRPr="00E769E0">
        <w:rPr>
          <w:rFonts w:eastAsia="標楷體" w:hAnsi="標楷體" w:cs="新細明體" w:hint="eastAsia"/>
        </w:rPr>
        <w:t>預期效益</w:t>
      </w:r>
    </w:p>
    <w:p w14:paraId="6430237B" w14:textId="67B69E5D" w:rsidR="00597BE8" w:rsidRPr="00E769E0" w:rsidRDefault="00994E35"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lastRenderedPageBreak/>
        <w:t>權利金、園區營業收支</w:t>
      </w:r>
      <w:r w:rsidR="00597BE8" w:rsidRPr="00E769E0">
        <w:rPr>
          <w:rFonts w:eastAsia="標楷體" w:hint="eastAsia"/>
          <w:kern w:val="0"/>
        </w:rPr>
        <w:t>與財務規劃。</w:t>
      </w:r>
    </w:p>
    <w:p w14:paraId="25CE1A80" w14:textId="39E3A92D"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結論與願景。</w:t>
      </w:r>
    </w:p>
    <w:p w14:paraId="6EDB5ACB" w14:textId="0592D6F9" w:rsidR="00597BE8" w:rsidRPr="00E769E0" w:rsidRDefault="00597BE8" w:rsidP="00E72318">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w:t>
      </w:r>
      <w:r w:rsidRPr="00E769E0">
        <w:rPr>
          <w:rFonts w:ascii="標楷體" w:eastAsia="標楷體" w:hAnsi="標楷體" w:hint="eastAsia"/>
        </w:rPr>
        <w:t>績效</w:t>
      </w:r>
      <w:r w:rsidRPr="00E769E0">
        <w:rPr>
          <w:rFonts w:eastAsia="標楷體" w:hint="eastAsia"/>
          <w:kern w:val="0"/>
        </w:rPr>
        <w:t>評估方</w:t>
      </w:r>
      <w:r w:rsidR="00CB2CDB" w:rsidRPr="00E769E0">
        <w:rPr>
          <w:rFonts w:eastAsia="標楷體" w:hint="eastAsia"/>
          <w:kern w:val="0"/>
        </w:rPr>
        <w:t>式</w:t>
      </w:r>
    </w:p>
    <w:p w14:paraId="1CA1C70C" w14:textId="094C9222" w:rsidR="00994E35" w:rsidRPr="00E769E0" w:rsidRDefault="00994E35"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由本校依營運執行報告書及園區經營狀況決定</w:t>
      </w:r>
      <w:proofErr w:type="gramStart"/>
      <w:r w:rsidRPr="00E769E0">
        <w:rPr>
          <w:rFonts w:ascii="標楷體" w:eastAsia="標楷體" w:hAnsi="標楷體" w:hint="eastAsia"/>
        </w:rPr>
        <w:t>採</w:t>
      </w:r>
      <w:bookmarkStart w:id="134" w:name="_Hlk230790244"/>
      <w:proofErr w:type="gramEnd"/>
      <w:r w:rsidRPr="00E769E0">
        <w:rPr>
          <w:rFonts w:ascii="標楷體" w:eastAsia="標楷體" w:hAnsi="標楷體" w:hint="eastAsia"/>
        </w:rPr>
        <w:t>現勘或會議等方法</w:t>
      </w:r>
      <w:bookmarkEnd w:id="134"/>
      <w:r w:rsidRPr="00E769E0">
        <w:rPr>
          <w:rFonts w:ascii="標楷體" w:eastAsia="標楷體" w:hAnsi="標楷體" w:hint="eastAsia"/>
        </w:rPr>
        <w:t>對廠商實施前一年度之營運績效評估</w:t>
      </w:r>
      <w:r w:rsidR="0063749F" w:rsidRPr="00E769E0">
        <w:rPr>
          <w:rFonts w:ascii="標楷體" w:eastAsia="標楷體" w:hAnsi="標楷體" w:hint="eastAsia"/>
        </w:rPr>
        <w:t>。</w:t>
      </w:r>
    </w:p>
    <w:p w14:paraId="703703B9" w14:textId="1566D4F1" w:rsidR="00597BE8" w:rsidRPr="00E769E0" w:rsidRDefault="008B1C44"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eastAsia="標楷體" w:hint="eastAsia"/>
          <w:kern w:val="0"/>
        </w:rPr>
        <w:t>除</w:t>
      </w:r>
      <w:r w:rsidRPr="00E769E0">
        <w:rPr>
          <w:rFonts w:ascii="標楷體" w:eastAsia="標楷體" w:hAnsi="標楷體" w:hint="eastAsia"/>
        </w:rPr>
        <w:t>現</w:t>
      </w:r>
      <w:proofErr w:type="gramStart"/>
      <w:r w:rsidRPr="00E769E0">
        <w:rPr>
          <w:rFonts w:ascii="標楷體" w:eastAsia="標楷體" w:hAnsi="標楷體" w:hint="eastAsia"/>
        </w:rPr>
        <w:t>勘</w:t>
      </w:r>
      <w:proofErr w:type="gramEnd"/>
      <w:r w:rsidRPr="00E769E0">
        <w:rPr>
          <w:rFonts w:ascii="標楷體" w:eastAsia="標楷體" w:hAnsi="標楷體" w:hint="eastAsia"/>
        </w:rPr>
        <w:t>或會議等方</w:t>
      </w:r>
      <w:r w:rsidR="00CB2CDB" w:rsidRPr="00E769E0">
        <w:rPr>
          <w:rFonts w:ascii="標楷體" w:eastAsia="標楷體" w:hAnsi="標楷體" w:hint="eastAsia"/>
        </w:rPr>
        <w:t>式辦理</w:t>
      </w:r>
      <w:r w:rsidR="00D158B1" w:rsidRPr="00E769E0">
        <w:rPr>
          <w:rFonts w:ascii="標楷體" w:eastAsia="標楷體" w:hAnsi="標楷體" w:hint="eastAsia"/>
        </w:rPr>
        <w:t>營運績效評估</w:t>
      </w:r>
      <w:r w:rsidRPr="00E769E0">
        <w:rPr>
          <w:rFonts w:ascii="標楷體" w:eastAsia="標楷體" w:hAnsi="標楷體" w:hint="eastAsia"/>
        </w:rPr>
        <w:t>外，</w:t>
      </w:r>
      <w:r w:rsidR="00D158B1" w:rsidRPr="00E769E0">
        <w:rPr>
          <w:rFonts w:ascii="標楷體" w:eastAsia="標楷體" w:hAnsi="標楷體" w:hint="eastAsia"/>
        </w:rPr>
        <w:t>若</w:t>
      </w:r>
      <w:r w:rsidR="0063749F" w:rsidRPr="00E769E0">
        <w:rPr>
          <w:rFonts w:eastAsia="標楷體" w:hint="eastAsia"/>
          <w:kern w:val="0"/>
        </w:rPr>
        <w:t>廠商經營園區無重大缺失，且租金及權利金皆正常繳付</w:t>
      </w:r>
      <w:r w:rsidRPr="00E769E0">
        <w:rPr>
          <w:rFonts w:eastAsia="標楷體" w:hint="eastAsia"/>
          <w:kern w:val="0"/>
        </w:rPr>
        <w:t>時，</w:t>
      </w:r>
      <w:r w:rsidR="0033348A" w:rsidRPr="00E769E0">
        <w:rPr>
          <w:rFonts w:eastAsia="標楷體" w:hint="eastAsia"/>
          <w:kern w:val="0"/>
        </w:rPr>
        <w:t>本校得</w:t>
      </w:r>
      <w:r w:rsidRPr="00E769E0">
        <w:rPr>
          <w:rFonts w:eastAsia="標楷體" w:hint="eastAsia"/>
          <w:kern w:val="0"/>
        </w:rPr>
        <w:t>將</w:t>
      </w:r>
      <w:r w:rsidRPr="00E769E0">
        <w:rPr>
          <w:rFonts w:ascii="標楷體" w:eastAsia="標楷體" w:hAnsi="標楷體" w:hint="eastAsia"/>
        </w:rPr>
        <w:t>營運執行報告書</w:t>
      </w:r>
      <w:r w:rsidRPr="00E769E0">
        <w:rPr>
          <w:rFonts w:eastAsia="標楷體" w:hint="eastAsia"/>
          <w:kern w:val="0"/>
        </w:rPr>
        <w:t>逕</w:t>
      </w:r>
      <w:proofErr w:type="gramStart"/>
      <w:r w:rsidRPr="00E769E0">
        <w:rPr>
          <w:rFonts w:eastAsia="標楷體" w:hint="eastAsia"/>
          <w:kern w:val="0"/>
        </w:rPr>
        <w:t>予</w:t>
      </w:r>
      <w:proofErr w:type="gramEnd"/>
      <w:r w:rsidRPr="00E769E0">
        <w:rPr>
          <w:rFonts w:eastAsia="標楷體" w:hint="eastAsia"/>
          <w:kern w:val="0"/>
        </w:rPr>
        <w:t>備查</w:t>
      </w:r>
      <w:r w:rsidR="0063749F" w:rsidRPr="00E769E0">
        <w:rPr>
          <w:rFonts w:ascii="標楷體" w:eastAsia="標楷體" w:hAnsi="標楷體" w:hint="eastAsia"/>
        </w:rPr>
        <w:t>。</w:t>
      </w:r>
      <w:r w:rsidR="00994E35" w:rsidRPr="00E769E0">
        <w:rPr>
          <w:rFonts w:eastAsia="標楷體" w:hint="eastAsia"/>
          <w:kern w:val="0"/>
        </w:rPr>
        <w:t>如</w:t>
      </w:r>
      <w:r w:rsidR="00D158B1" w:rsidRPr="00E769E0">
        <w:rPr>
          <w:rFonts w:eastAsia="標楷體" w:hint="eastAsia"/>
          <w:kern w:val="0"/>
        </w:rPr>
        <w:t>本校</w:t>
      </w:r>
      <w:proofErr w:type="gramStart"/>
      <w:r w:rsidR="00D158B1" w:rsidRPr="00E769E0">
        <w:rPr>
          <w:rFonts w:eastAsia="標楷體" w:hint="eastAsia"/>
          <w:kern w:val="0"/>
        </w:rPr>
        <w:t>採</w:t>
      </w:r>
      <w:proofErr w:type="gramEnd"/>
      <w:r w:rsidR="00DD1A2F" w:rsidRPr="00E769E0">
        <w:rPr>
          <w:rFonts w:eastAsia="標楷體" w:hint="eastAsia"/>
          <w:kern w:val="0"/>
        </w:rPr>
        <w:t>現勘或</w:t>
      </w:r>
      <w:r w:rsidR="00994E35" w:rsidRPr="00E769E0">
        <w:rPr>
          <w:rFonts w:eastAsia="標楷體" w:hint="eastAsia"/>
          <w:kern w:val="0"/>
        </w:rPr>
        <w:t>會議</w:t>
      </w:r>
      <w:r w:rsidR="00DD1A2F" w:rsidRPr="00E769E0">
        <w:rPr>
          <w:rFonts w:eastAsia="標楷體" w:hint="eastAsia"/>
          <w:kern w:val="0"/>
        </w:rPr>
        <w:t>方式辦理</w:t>
      </w:r>
      <w:r w:rsidR="00597BE8" w:rsidRPr="00E769E0">
        <w:rPr>
          <w:rFonts w:ascii="標楷體" w:eastAsia="標楷體" w:hAnsi="標楷體" w:hint="eastAsia"/>
        </w:rPr>
        <w:t>營運績效評估</w:t>
      </w:r>
      <w:r w:rsidR="00DD1A2F" w:rsidRPr="00E769E0">
        <w:rPr>
          <w:rFonts w:ascii="標楷體" w:eastAsia="標楷體" w:hAnsi="標楷體" w:hint="eastAsia"/>
        </w:rPr>
        <w:t>，</w:t>
      </w:r>
      <w:r w:rsidRPr="00E769E0">
        <w:rPr>
          <w:rFonts w:ascii="標楷體" w:eastAsia="標楷體" w:hAnsi="標楷體" w:hint="eastAsia"/>
        </w:rPr>
        <w:t>則</w:t>
      </w:r>
      <w:r w:rsidR="00DD1A2F" w:rsidRPr="00E769E0">
        <w:rPr>
          <w:rFonts w:ascii="標楷體" w:eastAsia="標楷體" w:hAnsi="標楷體" w:hint="eastAsia"/>
        </w:rPr>
        <w:t>由本校</w:t>
      </w:r>
      <w:r w:rsidR="00597BE8" w:rsidRPr="00E769E0">
        <w:rPr>
          <w:rFonts w:ascii="標楷體" w:eastAsia="標楷體" w:hAnsi="標楷體" w:hint="eastAsia"/>
        </w:rPr>
        <w:t>成立評估委員會，置委員</w:t>
      </w:r>
      <w:r w:rsidR="00DD1A2F" w:rsidRPr="00E769E0">
        <w:rPr>
          <w:rFonts w:ascii="標楷體" w:eastAsia="標楷體" w:hAnsi="標楷體" w:hint="eastAsia"/>
        </w:rPr>
        <w:t>五至</w:t>
      </w:r>
      <w:r w:rsidR="00597BE8" w:rsidRPr="00E769E0">
        <w:rPr>
          <w:rFonts w:ascii="標楷體" w:eastAsia="標楷體" w:hAnsi="標楷體" w:hint="eastAsia"/>
        </w:rPr>
        <w:t>七人，</w:t>
      </w:r>
      <w:r w:rsidR="00DD1A2F" w:rsidRPr="00E769E0">
        <w:rPr>
          <w:rFonts w:ascii="標楷體" w:eastAsia="標楷體" w:hAnsi="標楷體" w:hint="eastAsia"/>
        </w:rPr>
        <w:t>廠商得</w:t>
      </w:r>
      <w:r w:rsidR="00C72E66" w:rsidRPr="00E769E0">
        <w:rPr>
          <w:rFonts w:ascii="標楷體" w:eastAsia="標楷體" w:hAnsi="標楷體" w:hint="eastAsia"/>
        </w:rPr>
        <w:t>於提送營運執行報告書時</w:t>
      </w:r>
      <w:r w:rsidR="00DD1A2F" w:rsidRPr="00E769E0">
        <w:rPr>
          <w:rFonts w:ascii="標楷體" w:eastAsia="標楷體" w:hAnsi="標楷體" w:hint="eastAsia"/>
        </w:rPr>
        <w:t>提供</w:t>
      </w:r>
      <w:r w:rsidR="00C72E66" w:rsidRPr="00E769E0">
        <w:rPr>
          <w:rFonts w:ascii="標楷體" w:eastAsia="標楷體" w:hAnsi="標楷體" w:hint="eastAsia"/>
        </w:rPr>
        <w:t>至多二人之</w:t>
      </w:r>
      <w:r w:rsidR="00DD1A2F" w:rsidRPr="00E769E0">
        <w:rPr>
          <w:rFonts w:ascii="標楷體" w:eastAsia="標楷體" w:hAnsi="標楷體" w:hint="eastAsia"/>
        </w:rPr>
        <w:t>建議名單</w:t>
      </w:r>
      <w:r w:rsidR="00C72E66" w:rsidRPr="00E769E0">
        <w:rPr>
          <w:rFonts w:ascii="標楷體" w:eastAsia="標楷體" w:hAnsi="標楷體" w:hint="eastAsia"/>
        </w:rPr>
        <w:t>供</w:t>
      </w:r>
      <w:r w:rsidR="00DD1A2F" w:rsidRPr="00E769E0">
        <w:rPr>
          <w:rFonts w:ascii="標楷體" w:eastAsia="標楷體" w:hAnsi="標楷體" w:hint="eastAsia"/>
        </w:rPr>
        <w:t>本校遴選委員之參考</w:t>
      </w:r>
      <w:r w:rsidR="00D506FE" w:rsidRPr="00E769E0">
        <w:rPr>
          <w:rFonts w:ascii="標楷體" w:eastAsia="標楷體" w:hAnsi="標楷體" w:hint="eastAsia"/>
        </w:rPr>
        <w:t>；</w:t>
      </w:r>
      <w:r w:rsidR="0063749F" w:rsidRPr="00E769E0">
        <w:rPr>
          <w:rFonts w:ascii="標楷體" w:eastAsia="標楷體" w:hAnsi="標楷體" w:hint="eastAsia"/>
        </w:rPr>
        <w:t>現</w:t>
      </w:r>
      <w:proofErr w:type="gramStart"/>
      <w:r w:rsidR="0063749F" w:rsidRPr="00E769E0">
        <w:rPr>
          <w:rFonts w:ascii="標楷體" w:eastAsia="標楷體" w:hAnsi="標楷體" w:hint="eastAsia"/>
        </w:rPr>
        <w:t>勘</w:t>
      </w:r>
      <w:proofErr w:type="gramEnd"/>
      <w:r w:rsidR="0063749F" w:rsidRPr="00E769E0">
        <w:rPr>
          <w:rFonts w:ascii="標楷體" w:eastAsia="標楷體" w:hAnsi="標楷體" w:hint="eastAsia"/>
        </w:rPr>
        <w:t>或會議日期</w:t>
      </w:r>
      <w:r w:rsidRPr="00E769E0">
        <w:rPr>
          <w:rFonts w:ascii="標楷體" w:eastAsia="標楷體" w:hAnsi="標楷體" w:hint="eastAsia"/>
        </w:rPr>
        <w:t>及評估結果</w:t>
      </w:r>
      <w:r w:rsidR="0063749F" w:rsidRPr="00E769E0">
        <w:rPr>
          <w:rFonts w:ascii="標楷體" w:eastAsia="標楷體" w:hAnsi="標楷體" w:hint="eastAsia"/>
        </w:rPr>
        <w:t>由本校另行通知</w:t>
      </w:r>
      <w:r w:rsidR="00DD1A2F" w:rsidRPr="00E769E0">
        <w:rPr>
          <w:rFonts w:ascii="標楷體" w:eastAsia="標楷體" w:hAnsi="標楷體" w:hint="eastAsia"/>
        </w:rPr>
        <w:t>。</w:t>
      </w:r>
    </w:p>
    <w:p w14:paraId="754291E1" w14:textId="116092EA" w:rsidR="00597BE8" w:rsidRPr="00E769E0" w:rsidRDefault="00597BE8" w:rsidP="00E72318">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ascii="標楷體" w:eastAsia="標楷體" w:hAnsi="標楷體" w:hint="eastAsia"/>
        </w:rPr>
        <w:t>營運績</w:t>
      </w:r>
      <w:r w:rsidRPr="00E769E0">
        <w:rPr>
          <w:rFonts w:eastAsia="標楷體" w:hint="eastAsia"/>
          <w:kern w:val="0"/>
        </w:rPr>
        <w:t>效評估資料來源與調查：</w:t>
      </w:r>
    </w:p>
    <w:p w14:paraId="15E34C24" w14:textId="595979A9" w:rsidR="00597BE8" w:rsidRPr="00E769E0" w:rsidRDefault="00DD1A2F" w:rsidP="00E72318">
      <w:pPr>
        <w:pStyle w:val="af9"/>
        <w:numPr>
          <w:ilvl w:val="3"/>
          <w:numId w:val="38"/>
        </w:numPr>
        <w:spacing w:line="500" w:lineRule="exact"/>
        <w:ind w:leftChars="0" w:rightChars="250" w:right="600"/>
        <w:rPr>
          <w:rFonts w:eastAsia="標楷體"/>
          <w:kern w:val="0"/>
        </w:rPr>
      </w:pPr>
      <w:r w:rsidRPr="00E769E0">
        <w:rPr>
          <w:rFonts w:eastAsia="標楷體" w:hint="eastAsia"/>
          <w:kern w:val="0"/>
        </w:rPr>
        <w:t>廠商除</w:t>
      </w:r>
      <w:proofErr w:type="gramStart"/>
      <w:r w:rsidRPr="00E769E0">
        <w:rPr>
          <w:rFonts w:eastAsia="標楷體" w:hint="eastAsia"/>
          <w:kern w:val="0"/>
        </w:rPr>
        <w:t>依限</w:t>
      </w:r>
      <w:r w:rsidRPr="00E769E0">
        <w:rPr>
          <w:rFonts w:ascii="標楷體" w:eastAsia="標楷體" w:hAnsi="標楷體" w:hint="eastAsia"/>
        </w:rPr>
        <w:t>提送</w:t>
      </w:r>
      <w:proofErr w:type="gramEnd"/>
      <w:r w:rsidRPr="00E769E0">
        <w:rPr>
          <w:rFonts w:ascii="標楷體" w:eastAsia="標楷體" w:hAnsi="標楷體" w:hint="eastAsia"/>
        </w:rPr>
        <w:t>前一年度營運執行報告書外，</w:t>
      </w:r>
      <w:r w:rsidRPr="00E769E0">
        <w:rPr>
          <w:rFonts w:eastAsia="標楷體" w:hint="eastAsia"/>
          <w:kern w:val="0"/>
        </w:rPr>
        <w:t>本校得請廠商</w:t>
      </w:r>
      <w:r w:rsidR="00597BE8" w:rsidRPr="00E769E0">
        <w:rPr>
          <w:rFonts w:eastAsia="標楷體" w:hint="eastAsia"/>
          <w:kern w:val="0"/>
        </w:rPr>
        <w:t>提供</w:t>
      </w:r>
      <w:r w:rsidR="00D158B1" w:rsidRPr="00E769E0">
        <w:rPr>
          <w:rFonts w:eastAsia="標楷體" w:hint="eastAsia"/>
          <w:kern w:val="0"/>
        </w:rPr>
        <w:t>營運執行或</w:t>
      </w:r>
      <w:r w:rsidRPr="00E769E0">
        <w:rPr>
          <w:rFonts w:eastAsia="標楷體" w:hint="eastAsia"/>
          <w:kern w:val="0"/>
        </w:rPr>
        <w:t>辦理</w:t>
      </w:r>
      <w:r w:rsidR="00597BE8" w:rsidRPr="00E769E0">
        <w:rPr>
          <w:rFonts w:eastAsia="標楷體" w:hint="eastAsia"/>
          <w:kern w:val="0"/>
        </w:rPr>
        <w:t>營運績效評估</w:t>
      </w:r>
      <w:r w:rsidRPr="00E769E0">
        <w:rPr>
          <w:rFonts w:eastAsia="標楷體" w:hint="eastAsia"/>
          <w:kern w:val="0"/>
        </w:rPr>
        <w:t>所需</w:t>
      </w:r>
      <w:r w:rsidR="00597BE8" w:rsidRPr="00E769E0">
        <w:rPr>
          <w:rFonts w:eastAsia="標楷體" w:hint="eastAsia"/>
          <w:kern w:val="0"/>
        </w:rPr>
        <w:t>之</w:t>
      </w:r>
      <w:r w:rsidRPr="00E769E0">
        <w:rPr>
          <w:rFonts w:eastAsia="標楷體" w:hint="eastAsia"/>
          <w:kern w:val="0"/>
        </w:rPr>
        <w:t>相關</w:t>
      </w:r>
      <w:r w:rsidR="00597BE8" w:rsidRPr="00E769E0">
        <w:rPr>
          <w:rFonts w:eastAsia="標楷體" w:hint="eastAsia"/>
          <w:kern w:val="0"/>
        </w:rPr>
        <w:t>資料</w:t>
      </w:r>
      <w:r w:rsidRPr="00E769E0">
        <w:rPr>
          <w:rFonts w:eastAsia="標楷體" w:hint="eastAsia"/>
          <w:kern w:val="0"/>
        </w:rPr>
        <w:t>，廠商應於現勘或會議前</w:t>
      </w:r>
      <w:r w:rsidRPr="00E769E0">
        <w:rPr>
          <w:rFonts w:eastAsia="標楷體" w:hint="eastAsia"/>
          <w:kern w:val="0"/>
        </w:rPr>
        <w:t>14</w:t>
      </w:r>
      <w:r w:rsidRPr="00E769E0">
        <w:rPr>
          <w:rFonts w:eastAsia="標楷體" w:hint="eastAsia"/>
          <w:kern w:val="0"/>
        </w:rPr>
        <w:t>天將資料提供本校</w:t>
      </w:r>
      <w:r w:rsidR="00597BE8" w:rsidRPr="00E769E0">
        <w:rPr>
          <w:rFonts w:eastAsia="標楷體" w:hint="eastAsia"/>
          <w:kern w:val="0"/>
        </w:rPr>
        <w:t>。</w:t>
      </w:r>
    </w:p>
    <w:p w14:paraId="2571C932" w14:textId="224752D5" w:rsidR="00597BE8" w:rsidRPr="00E769E0" w:rsidRDefault="005B631C" w:rsidP="00E549FE">
      <w:pPr>
        <w:pStyle w:val="af9"/>
        <w:numPr>
          <w:ilvl w:val="3"/>
          <w:numId w:val="38"/>
        </w:numPr>
        <w:spacing w:line="500" w:lineRule="exact"/>
        <w:ind w:leftChars="0" w:rightChars="250" w:right="600"/>
        <w:rPr>
          <w:rFonts w:eastAsia="標楷體"/>
          <w:kern w:val="0"/>
        </w:rPr>
      </w:pPr>
      <w:r w:rsidRPr="00E769E0">
        <w:rPr>
          <w:rFonts w:eastAsia="標楷體" w:hint="eastAsia"/>
          <w:kern w:val="0"/>
        </w:rPr>
        <w:t>本校</w:t>
      </w:r>
      <w:r w:rsidR="004100E0" w:rsidRPr="00E769E0">
        <w:rPr>
          <w:rFonts w:eastAsia="標楷體" w:hint="eastAsia"/>
          <w:kern w:val="0"/>
        </w:rPr>
        <w:t>或委員會</w:t>
      </w:r>
      <w:r w:rsidR="00597BE8" w:rsidRPr="00E769E0">
        <w:rPr>
          <w:rFonts w:eastAsia="標楷體" w:hint="eastAsia"/>
          <w:kern w:val="0"/>
        </w:rPr>
        <w:t>認有調查或實地</w:t>
      </w:r>
      <w:r w:rsidR="0063749F" w:rsidRPr="00E769E0">
        <w:rPr>
          <w:rFonts w:eastAsia="標楷體" w:hint="eastAsia"/>
          <w:kern w:val="0"/>
        </w:rPr>
        <w:t>勘查</w:t>
      </w:r>
      <w:r w:rsidR="00597BE8" w:rsidRPr="00E769E0">
        <w:rPr>
          <w:rFonts w:eastAsia="標楷體" w:hint="eastAsia"/>
          <w:kern w:val="0"/>
        </w:rPr>
        <w:t>之必要而實施調查或</w:t>
      </w:r>
      <w:r w:rsidR="0063749F" w:rsidRPr="00E769E0">
        <w:rPr>
          <w:rFonts w:eastAsia="標楷體" w:hint="eastAsia"/>
          <w:kern w:val="0"/>
        </w:rPr>
        <w:t>勘查</w:t>
      </w:r>
      <w:r w:rsidR="00597BE8" w:rsidRPr="00E769E0">
        <w:rPr>
          <w:rFonts w:eastAsia="標楷體" w:hint="eastAsia"/>
          <w:kern w:val="0"/>
        </w:rPr>
        <w:t>時，</w:t>
      </w:r>
      <w:r w:rsidRPr="00E769E0">
        <w:rPr>
          <w:rFonts w:eastAsia="標楷體" w:hint="eastAsia"/>
          <w:kern w:val="0"/>
        </w:rPr>
        <w:t>廠商</w:t>
      </w:r>
      <w:r w:rsidR="00597BE8" w:rsidRPr="00E769E0">
        <w:rPr>
          <w:rFonts w:eastAsia="標楷體" w:hint="eastAsia"/>
          <w:kern w:val="0"/>
        </w:rPr>
        <w:t>應充分配合。</w:t>
      </w:r>
    </w:p>
    <w:p w14:paraId="6DE2FF6A" w14:textId="3EAA65E7" w:rsidR="00EA0B31" w:rsidRPr="00E769E0" w:rsidRDefault="00EA0B31"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Pr="00E769E0">
        <w:rPr>
          <w:rFonts w:eastAsia="標楷體" w:hint="eastAsia"/>
          <w:kern w:val="0"/>
        </w:rPr>
        <w:t>採</w:t>
      </w:r>
      <w:proofErr w:type="gramEnd"/>
      <w:r w:rsidRPr="00E769E0">
        <w:rPr>
          <w:rFonts w:eastAsia="標楷體" w:hint="eastAsia"/>
          <w:kern w:val="0"/>
        </w:rPr>
        <w:t>現勘方式辦理營運績效評估，廠商應於園區現場向</w:t>
      </w:r>
      <w:r w:rsidR="00FF19EF" w:rsidRPr="00E769E0">
        <w:rPr>
          <w:rFonts w:eastAsia="標楷體" w:hint="eastAsia"/>
          <w:kern w:val="0"/>
        </w:rPr>
        <w:t>本校及</w:t>
      </w:r>
      <w:r w:rsidRPr="00E769E0">
        <w:rPr>
          <w:rFonts w:eastAsia="標楷體" w:hint="eastAsia"/>
          <w:kern w:val="0"/>
        </w:rPr>
        <w:t>委員說明園區營運概況</w:t>
      </w:r>
      <w:r w:rsidR="00D158B1" w:rsidRPr="00E769E0">
        <w:rPr>
          <w:rFonts w:eastAsia="標楷體" w:hint="eastAsia"/>
          <w:kern w:val="0"/>
        </w:rPr>
        <w:t>、執行</w:t>
      </w:r>
      <w:r w:rsidRPr="00E769E0">
        <w:rPr>
          <w:rFonts w:eastAsia="標楷體" w:hint="eastAsia"/>
          <w:kern w:val="0"/>
        </w:rPr>
        <w:t>績效、環境維運、未來營運計畫</w:t>
      </w:r>
      <w:r w:rsidR="00BD56E5" w:rsidRPr="00E769E0">
        <w:rPr>
          <w:rFonts w:eastAsia="標楷體" w:hint="eastAsia"/>
          <w:kern w:val="0"/>
        </w:rPr>
        <w:t>及願景等</w:t>
      </w:r>
      <w:r w:rsidR="0063749F" w:rsidRPr="00E769E0">
        <w:rPr>
          <w:rFonts w:eastAsia="標楷體" w:hint="eastAsia"/>
          <w:kern w:val="0"/>
        </w:rPr>
        <w:t>；</w:t>
      </w:r>
      <w:r w:rsidR="00FF19EF" w:rsidRPr="00E769E0">
        <w:rPr>
          <w:rFonts w:eastAsia="標楷體" w:hint="eastAsia"/>
          <w:kern w:val="0"/>
        </w:rPr>
        <w:t>廠商說明後，</w:t>
      </w:r>
      <w:r w:rsidR="00D158B1" w:rsidRPr="00E769E0">
        <w:rPr>
          <w:rFonts w:ascii="標楷體" w:eastAsia="標楷體" w:hAnsi="標楷體" w:hint="eastAsia"/>
        </w:rPr>
        <w:t>委員會</w:t>
      </w:r>
      <w:r w:rsidR="0063749F" w:rsidRPr="00E769E0">
        <w:rPr>
          <w:rFonts w:eastAsia="標楷體" w:hint="eastAsia"/>
          <w:kern w:val="0"/>
        </w:rPr>
        <w:t>應決議或表決評估結果為「及格」或「不佳」。</w:t>
      </w:r>
    </w:p>
    <w:p w14:paraId="6A6C40A7" w14:textId="5CFD07E5" w:rsidR="00597BE8" w:rsidRPr="00E769E0" w:rsidRDefault="00C72E66"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00EA0B31" w:rsidRPr="00E769E0">
        <w:rPr>
          <w:rFonts w:eastAsia="標楷體" w:hint="eastAsia"/>
          <w:kern w:val="0"/>
        </w:rPr>
        <w:t>採</w:t>
      </w:r>
      <w:proofErr w:type="gramEnd"/>
      <w:r w:rsidR="00EA0B31" w:rsidRPr="00E769E0">
        <w:rPr>
          <w:rFonts w:eastAsia="標楷體" w:hint="eastAsia"/>
          <w:kern w:val="0"/>
        </w:rPr>
        <w:t>會議方式進行營運績效評估，</w:t>
      </w:r>
      <w:r w:rsidR="00FE7B0C" w:rsidRPr="00E769E0">
        <w:rPr>
          <w:rFonts w:eastAsia="標楷體" w:hint="eastAsia"/>
          <w:kern w:val="0"/>
        </w:rPr>
        <w:t>廠商應於評估</w:t>
      </w:r>
      <w:bookmarkStart w:id="135" w:name="_Hlk230794563"/>
      <w:r w:rsidR="00FE7B0C" w:rsidRPr="00E769E0">
        <w:rPr>
          <w:rFonts w:eastAsia="標楷體" w:hint="eastAsia"/>
          <w:kern w:val="0"/>
        </w:rPr>
        <w:t>委員</w:t>
      </w:r>
      <w:bookmarkEnd w:id="135"/>
      <w:r w:rsidR="00FE7B0C" w:rsidRPr="00E769E0">
        <w:rPr>
          <w:rFonts w:eastAsia="標楷體" w:hint="eastAsia"/>
          <w:kern w:val="0"/>
        </w:rPr>
        <w:t>會</w:t>
      </w:r>
      <w:r w:rsidRPr="00E769E0">
        <w:rPr>
          <w:rFonts w:eastAsia="標楷體" w:hint="eastAsia"/>
          <w:kern w:val="0"/>
        </w:rPr>
        <w:t>議</w:t>
      </w:r>
      <w:r w:rsidR="00FE7B0C" w:rsidRPr="00E769E0">
        <w:rPr>
          <w:rFonts w:eastAsia="標楷體" w:hint="eastAsia"/>
          <w:kern w:val="0"/>
        </w:rPr>
        <w:t>召開時提出簡報，並答覆本校及委員詢問</w:t>
      </w:r>
      <w:r w:rsidR="0063749F" w:rsidRPr="00E769E0">
        <w:rPr>
          <w:rFonts w:eastAsia="標楷體" w:hint="eastAsia"/>
          <w:kern w:val="0"/>
        </w:rPr>
        <w:t>。</w:t>
      </w:r>
      <w:r w:rsidR="00FE7B0C" w:rsidRPr="00E769E0">
        <w:rPr>
          <w:rFonts w:eastAsia="標楷體" w:hint="eastAsia"/>
          <w:kern w:val="0"/>
        </w:rPr>
        <w:t>委員</w:t>
      </w:r>
      <w:r w:rsidR="00FF19EF" w:rsidRPr="00E769E0">
        <w:rPr>
          <w:rFonts w:eastAsia="標楷體" w:hint="eastAsia"/>
          <w:kern w:val="0"/>
        </w:rPr>
        <w:t>會評估</w:t>
      </w:r>
      <w:r w:rsidR="00FE7B0C" w:rsidRPr="00E769E0">
        <w:rPr>
          <w:rFonts w:eastAsia="標楷體" w:hint="eastAsia"/>
          <w:kern w:val="0"/>
        </w:rPr>
        <w:t>營運績效之項目參考權重如下表，委員</w:t>
      </w:r>
      <w:r w:rsidRPr="00E769E0">
        <w:rPr>
          <w:rFonts w:eastAsia="標楷體" w:hint="eastAsia"/>
          <w:kern w:val="0"/>
        </w:rPr>
        <w:t>會</w:t>
      </w:r>
      <w:r w:rsidR="00FE7B0C" w:rsidRPr="00E769E0">
        <w:rPr>
          <w:rFonts w:eastAsia="標楷體" w:hint="eastAsia"/>
          <w:kern w:val="0"/>
        </w:rPr>
        <w:t>可視實際狀況增減項目或調整各項評分權重</w:t>
      </w:r>
      <w:r w:rsidR="00EF1233" w:rsidRPr="00E769E0">
        <w:rPr>
          <w:rFonts w:eastAsia="標楷體" w:hint="eastAsia"/>
          <w:kern w:val="0"/>
        </w:rPr>
        <w:t>；</w:t>
      </w:r>
      <w:r w:rsidR="00A63164" w:rsidRPr="00E769E0">
        <w:rPr>
          <w:rFonts w:eastAsia="標楷體" w:hint="eastAsia"/>
          <w:kern w:val="0"/>
        </w:rPr>
        <w:t>委員評分後之平均分數</w:t>
      </w:r>
      <w:r w:rsidR="0063749F" w:rsidRPr="00E769E0">
        <w:rPr>
          <w:rFonts w:eastAsia="標楷體" w:hint="eastAsia"/>
          <w:kern w:val="0"/>
        </w:rPr>
        <w:t>達</w:t>
      </w:r>
      <w:r w:rsidR="00A63164" w:rsidRPr="00E769E0">
        <w:rPr>
          <w:rFonts w:eastAsia="標楷體" w:hint="eastAsia"/>
          <w:kern w:val="0"/>
        </w:rPr>
        <w:t>60</w:t>
      </w:r>
      <w:r w:rsidR="00A63164" w:rsidRPr="00E769E0">
        <w:rPr>
          <w:rFonts w:eastAsia="標楷體" w:hint="eastAsia"/>
          <w:kern w:val="0"/>
        </w:rPr>
        <w:t>分以上</w:t>
      </w:r>
      <w:r w:rsidR="0063749F" w:rsidRPr="00E769E0">
        <w:rPr>
          <w:rFonts w:eastAsia="標楷體" w:hint="eastAsia"/>
          <w:kern w:val="0"/>
        </w:rPr>
        <w:t>為「及格」，</w:t>
      </w:r>
      <w:r w:rsidR="0063749F" w:rsidRPr="00E769E0">
        <w:rPr>
          <w:rFonts w:eastAsia="標楷體" w:hint="eastAsia"/>
          <w:kern w:val="0"/>
        </w:rPr>
        <w:t>59</w:t>
      </w:r>
      <w:r w:rsidR="0063749F" w:rsidRPr="00E769E0">
        <w:rPr>
          <w:rFonts w:eastAsia="標楷體" w:hint="eastAsia"/>
          <w:kern w:val="0"/>
        </w:rPr>
        <w:t>分以下為「</w:t>
      </w:r>
      <w:r w:rsidR="00A63164" w:rsidRPr="00E769E0">
        <w:rPr>
          <w:rFonts w:eastAsia="標楷體" w:hint="eastAsia"/>
          <w:kern w:val="0"/>
        </w:rPr>
        <w:t>不佳</w:t>
      </w:r>
      <w:r w:rsidR="0063749F" w:rsidRPr="00E769E0">
        <w:rPr>
          <w:rFonts w:eastAsia="標楷體" w:hint="eastAsia"/>
          <w:kern w:val="0"/>
        </w:rPr>
        <w:t>」。</w:t>
      </w:r>
    </w:p>
    <w:p w14:paraId="4BCDBC6D" w14:textId="77777777" w:rsidR="00BD56E5" w:rsidRPr="00E769E0" w:rsidRDefault="00BD56E5" w:rsidP="00BD56E5">
      <w:pPr>
        <w:kinsoku w:val="0"/>
        <w:overflowPunct w:val="0"/>
        <w:adjustRightInd w:val="0"/>
        <w:snapToGrid w:val="0"/>
        <w:spacing w:line="500" w:lineRule="exact"/>
        <w:jc w:val="both"/>
        <w:rPr>
          <w:rFonts w:eastAsia="標楷體"/>
          <w:kern w:val="0"/>
        </w:rPr>
      </w:pPr>
    </w:p>
    <w:tbl>
      <w:tblPr>
        <w:tblW w:w="8221"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1559"/>
        <w:gridCol w:w="2268"/>
      </w:tblGrid>
      <w:tr w:rsidR="00E769E0" w:rsidRPr="00E769E0" w14:paraId="52B3FC9A" w14:textId="77777777" w:rsidTr="00373D87">
        <w:tc>
          <w:tcPr>
            <w:tcW w:w="4394" w:type="dxa"/>
            <w:vAlign w:val="center"/>
          </w:tcPr>
          <w:p w14:paraId="5B9B3AF4" w14:textId="77777777" w:rsidR="00373D87" w:rsidRPr="00E769E0" w:rsidRDefault="00373D87" w:rsidP="00BA397C">
            <w:pPr>
              <w:spacing w:line="0" w:lineRule="atLeast"/>
              <w:jc w:val="center"/>
              <w:rPr>
                <w:rFonts w:ascii="標楷體" w:eastAsia="標楷體" w:hAnsi="標楷體" w:cs="標楷體"/>
              </w:rPr>
            </w:pPr>
            <w:r w:rsidRPr="00E769E0">
              <w:rPr>
                <w:rFonts w:ascii="標楷體" w:eastAsia="標楷體" w:hAnsi="標楷體" w:cs="標楷體" w:hint="eastAsia"/>
              </w:rPr>
              <w:t>評估項目</w:t>
            </w:r>
          </w:p>
        </w:tc>
        <w:tc>
          <w:tcPr>
            <w:tcW w:w="1559" w:type="dxa"/>
            <w:vAlign w:val="center"/>
          </w:tcPr>
          <w:p w14:paraId="0E1D072E" w14:textId="7777777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權重</w:t>
            </w:r>
          </w:p>
          <w:p w14:paraId="7AEE7919" w14:textId="0AA93240"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(百分計)</w:t>
            </w:r>
          </w:p>
        </w:tc>
        <w:tc>
          <w:tcPr>
            <w:tcW w:w="2268" w:type="dxa"/>
            <w:vAlign w:val="center"/>
          </w:tcPr>
          <w:p w14:paraId="29A8B483" w14:textId="29A9FB4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評分</w:t>
            </w:r>
          </w:p>
        </w:tc>
      </w:tr>
      <w:tr w:rsidR="00E769E0" w:rsidRPr="00E769E0" w14:paraId="5CD8C993" w14:textId="77777777" w:rsidTr="00373D87">
        <w:tc>
          <w:tcPr>
            <w:tcW w:w="4394" w:type="dxa"/>
          </w:tcPr>
          <w:p w14:paraId="052C5BB4" w14:textId="059ABBA6"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w:t>
            </w:r>
            <w:proofErr w:type="gramStart"/>
            <w:r w:rsidRPr="00E769E0">
              <w:rPr>
                <w:rFonts w:ascii="標楷體" w:eastAsia="標楷體" w:hAnsi="標楷體" w:cs="標楷體" w:hint="eastAsia"/>
              </w:rPr>
              <w:t>一</w:t>
            </w:r>
            <w:proofErr w:type="gramEnd"/>
            <w:r w:rsidRPr="00E769E0">
              <w:rPr>
                <w:rFonts w:ascii="標楷體" w:eastAsia="標楷體" w:hAnsi="標楷體" w:cs="標楷體" w:hint="eastAsia"/>
              </w:rPr>
              <w:t>)</w:t>
            </w:r>
            <w:r w:rsidR="00373D87" w:rsidRPr="00E769E0">
              <w:rPr>
                <w:rFonts w:ascii="標楷體" w:eastAsia="標楷體" w:hAnsi="標楷體" w:cs="標楷體" w:hint="eastAsia"/>
              </w:rPr>
              <w:t>公司經營現況</w:t>
            </w:r>
          </w:p>
          <w:p w14:paraId="75D07B60"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公司組織及經營團隊。</w:t>
            </w:r>
          </w:p>
          <w:p w14:paraId="5A1A0CFB"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公司年度財務狀況。</w:t>
            </w:r>
          </w:p>
          <w:p w14:paraId="5DEE8D6A" w14:textId="3470E3CF"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lastRenderedPageBreak/>
              <w:t>3、</w:t>
            </w:r>
            <w:r w:rsidRPr="00E769E0">
              <w:rPr>
                <w:rFonts w:ascii="標楷體" w:eastAsia="標楷體" w:hAnsi="標楷體" w:cs="標楷體" w:hint="eastAsia"/>
              </w:rPr>
              <w:tab/>
              <w:t>公司經營內容及實績與績效。</w:t>
            </w:r>
          </w:p>
        </w:tc>
        <w:tc>
          <w:tcPr>
            <w:tcW w:w="1559" w:type="dxa"/>
            <w:vAlign w:val="center"/>
          </w:tcPr>
          <w:p w14:paraId="4C02F00B" w14:textId="77777777" w:rsidR="00373D87" w:rsidRPr="00E769E0" w:rsidRDefault="00373D87"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lastRenderedPageBreak/>
              <w:t>5%</w:t>
            </w:r>
          </w:p>
        </w:tc>
        <w:tc>
          <w:tcPr>
            <w:tcW w:w="2268" w:type="dxa"/>
          </w:tcPr>
          <w:p w14:paraId="27BFB9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230538FC" w14:textId="77777777" w:rsidTr="00373D87">
        <w:tc>
          <w:tcPr>
            <w:tcW w:w="4394" w:type="dxa"/>
          </w:tcPr>
          <w:p w14:paraId="6E75E1F1" w14:textId="27D2FD80"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(二)</w:t>
            </w:r>
            <w:r w:rsidR="00373D87" w:rsidRPr="00E769E0">
              <w:rPr>
                <w:rFonts w:ascii="標楷體" w:eastAsia="標楷體" w:hAnsi="標楷體" w:cs="標楷體" w:hint="eastAsia"/>
              </w:rPr>
              <w:t>園區營運狀況與績效</w:t>
            </w:r>
          </w:p>
          <w:p w14:paraId="74FA1B8C" w14:textId="5DD1188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經營團隊及人力配置。</w:t>
            </w:r>
          </w:p>
          <w:p w14:paraId="39FFB921" w14:textId="4D2CC9F3"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整體營運、服務管理狀況。</w:t>
            </w:r>
          </w:p>
          <w:p w14:paraId="226DF6C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各門牌房舍營運情形及成果。</w:t>
            </w:r>
          </w:p>
          <w:p w14:paraId="6FA16804"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戶外空間活化成果。</w:t>
            </w:r>
          </w:p>
          <w:p w14:paraId="03B9E559" w14:textId="1E2049FB"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5、</w:t>
            </w:r>
            <w:r w:rsidRPr="00E769E0">
              <w:rPr>
                <w:rFonts w:ascii="標楷體" w:eastAsia="標楷體" w:hAnsi="標楷體" w:cs="標楷體" w:hint="eastAsia"/>
              </w:rPr>
              <w:tab/>
              <w:t>各界反映事項改善情形。</w:t>
            </w:r>
          </w:p>
        </w:tc>
        <w:tc>
          <w:tcPr>
            <w:tcW w:w="1559" w:type="dxa"/>
            <w:vAlign w:val="center"/>
          </w:tcPr>
          <w:p w14:paraId="5672EF14" w14:textId="513409A8" w:rsidR="004100E0" w:rsidRPr="00E769E0" w:rsidRDefault="00FE7B0C"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rPr>
              <w:t>50</w:t>
            </w:r>
            <w:r w:rsidR="004100E0" w:rsidRPr="00E769E0">
              <w:rPr>
                <w:rFonts w:ascii="標楷體" w:eastAsia="標楷體" w:hAnsi="標楷體" w:cs="標楷體" w:hint="eastAsia"/>
              </w:rPr>
              <w:t>%</w:t>
            </w:r>
          </w:p>
        </w:tc>
        <w:tc>
          <w:tcPr>
            <w:tcW w:w="2268" w:type="dxa"/>
          </w:tcPr>
          <w:p w14:paraId="124AB1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58EDD338" w14:textId="77777777" w:rsidTr="00373D87">
        <w:tc>
          <w:tcPr>
            <w:tcW w:w="4394" w:type="dxa"/>
          </w:tcPr>
          <w:p w14:paraId="4A53E833" w14:textId="7572A81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(三)</w:t>
            </w:r>
            <w:r w:rsidR="00373D87" w:rsidRPr="00E769E0">
              <w:rPr>
                <w:rFonts w:ascii="標楷體" w:eastAsia="標楷體" w:hAnsi="標楷體" w:cs="標楷體" w:hint="eastAsia"/>
              </w:rPr>
              <w:t>園區環境維運</w:t>
            </w:r>
          </w:p>
          <w:p w14:paraId="46641031"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園區</w:t>
            </w:r>
            <w:proofErr w:type="gramStart"/>
            <w:r w:rsidRPr="00E769E0">
              <w:rPr>
                <w:rFonts w:ascii="標楷體" w:eastAsia="標楷體" w:hAnsi="標楷體" w:cs="標楷體" w:hint="eastAsia"/>
              </w:rPr>
              <w:t>房舍維運</w:t>
            </w:r>
            <w:proofErr w:type="gramEnd"/>
            <w:r w:rsidRPr="00E769E0">
              <w:rPr>
                <w:rFonts w:ascii="標楷體" w:eastAsia="標楷體" w:hAnsi="標楷體" w:cs="標楷體" w:hint="eastAsia"/>
              </w:rPr>
              <w:t>修繕情形。</w:t>
            </w:r>
          </w:p>
          <w:p w14:paraId="07CDFE9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營業設備(含家具)購置及修繕。</w:t>
            </w:r>
          </w:p>
          <w:p w14:paraId="0131E264" w14:textId="04ABE78E"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周邊環境整理、美化及維護計畫。</w:t>
            </w:r>
          </w:p>
        </w:tc>
        <w:tc>
          <w:tcPr>
            <w:tcW w:w="1559" w:type="dxa"/>
            <w:vAlign w:val="center"/>
          </w:tcPr>
          <w:p w14:paraId="71C6D783" w14:textId="2BBB3E9B"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15%</w:t>
            </w:r>
          </w:p>
        </w:tc>
        <w:tc>
          <w:tcPr>
            <w:tcW w:w="2268" w:type="dxa"/>
          </w:tcPr>
          <w:p w14:paraId="7446BDD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6AE82457" w14:textId="77777777" w:rsidTr="00373D87">
        <w:tc>
          <w:tcPr>
            <w:tcW w:w="4394" w:type="dxa"/>
          </w:tcPr>
          <w:p w14:paraId="716E8B7D" w14:textId="4DE8FC0E"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(四)</w:t>
            </w:r>
            <w:r w:rsidR="00373D87" w:rsidRPr="00E769E0">
              <w:rPr>
                <w:rFonts w:ascii="標楷體" w:eastAsia="標楷體" w:hAnsi="標楷體" w:cs="標楷體" w:hint="eastAsia"/>
              </w:rPr>
              <w:t>未來年度營運計畫</w:t>
            </w:r>
          </w:p>
          <w:p w14:paraId="6EC870FF"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未來經營策略構想</w:t>
            </w:r>
          </w:p>
          <w:p w14:paraId="1AA3E7A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創意行銷計畫</w:t>
            </w:r>
          </w:p>
          <w:p w14:paraId="1CFB368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園區服務管理</w:t>
            </w:r>
          </w:p>
          <w:p w14:paraId="44B2FF50" w14:textId="6C66D338"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預期效益</w:t>
            </w:r>
          </w:p>
        </w:tc>
        <w:tc>
          <w:tcPr>
            <w:tcW w:w="1559" w:type="dxa"/>
            <w:vAlign w:val="center"/>
          </w:tcPr>
          <w:p w14:paraId="21F97DF3" w14:textId="042AF6A8"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7B619D9A"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1B03507B" w14:textId="77777777" w:rsidTr="00373D87">
        <w:tc>
          <w:tcPr>
            <w:tcW w:w="4394" w:type="dxa"/>
          </w:tcPr>
          <w:p w14:paraId="513C3CC0" w14:textId="7543D5A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(五)</w:t>
            </w:r>
            <w:r w:rsidR="00373D87" w:rsidRPr="00E769E0">
              <w:rPr>
                <w:rFonts w:ascii="標楷體" w:eastAsia="標楷體" w:hAnsi="標楷體" w:cs="標楷體" w:hint="eastAsia"/>
              </w:rPr>
              <w:t>權利金、園區收支與財務規劃</w:t>
            </w:r>
          </w:p>
        </w:tc>
        <w:tc>
          <w:tcPr>
            <w:tcW w:w="1559" w:type="dxa"/>
            <w:vAlign w:val="center"/>
          </w:tcPr>
          <w:p w14:paraId="0EF384EB" w14:textId="3A713041"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2F3EE5D1"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406690EC" w14:textId="77777777" w:rsidTr="00373D87">
        <w:tc>
          <w:tcPr>
            <w:tcW w:w="4394" w:type="dxa"/>
          </w:tcPr>
          <w:p w14:paraId="29C89ACF" w14:textId="2B66EE30"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(六)結論與願景</w:t>
            </w:r>
          </w:p>
        </w:tc>
        <w:tc>
          <w:tcPr>
            <w:tcW w:w="1559" w:type="dxa"/>
            <w:vAlign w:val="center"/>
          </w:tcPr>
          <w:p w14:paraId="0FE7C6A0" w14:textId="6FF1CBA4" w:rsidR="004100E0" w:rsidRPr="00E769E0" w:rsidRDefault="00FE7B0C"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r w:rsidR="004100E0" w:rsidRPr="00E769E0">
              <w:rPr>
                <w:rFonts w:ascii="標楷體" w:eastAsia="標楷體" w:hAnsi="標楷體" w:cs="標楷體" w:hint="eastAsia"/>
              </w:rPr>
              <w:t>%</w:t>
            </w:r>
          </w:p>
        </w:tc>
        <w:tc>
          <w:tcPr>
            <w:tcW w:w="2268" w:type="dxa"/>
          </w:tcPr>
          <w:p w14:paraId="49BBB048" w14:textId="77777777" w:rsidR="004100E0" w:rsidRPr="00E769E0" w:rsidRDefault="004100E0" w:rsidP="004100E0">
            <w:pPr>
              <w:spacing w:beforeLines="50" w:before="120" w:line="0" w:lineRule="atLeast"/>
              <w:rPr>
                <w:rFonts w:ascii="標楷體" w:eastAsia="標楷體" w:hAnsi="標楷體" w:cs="標楷體"/>
              </w:rPr>
            </w:pPr>
          </w:p>
        </w:tc>
      </w:tr>
      <w:tr w:rsidR="004100E0" w:rsidRPr="00E769E0" w14:paraId="1D146CE8" w14:textId="77777777" w:rsidTr="00373D87">
        <w:tc>
          <w:tcPr>
            <w:tcW w:w="4394" w:type="dxa"/>
          </w:tcPr>
          <w:p w14:paraId="46037329" w14:textId="6D310E1F"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總 計</w:t>
            </w:r>
          </w:p>
        </w:tc>
        <w:tc>
          <w:tcPr>
            <w:tcW w:w="1559" w:type="dxa"/>
          </w:tcPr>
          <w:p w14:paraId="13069E7E" w14:textId="11B24BCE"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100%</w:t>
            </w:r>
          </w:p>
        </w:tc>
        <w:tc>
          <w:tcPr>
            <w:tcW w:w="2268" w:type="dxa"/>
          </w:tcPr>
          <w:p w14:paraId="7FFAF69A" w14:textId="77777777" w:rsidR="004100E0" w:rsidRPr="00E769E0" w:rsidRDefault="004100E0" w:rsidP="004100E0">
            <w:pPr>
              <w:spacing w:beforeLines="50" w:before="120" w:line="0" w:lineRule="atLeast"/>
              <w:rPr>
                <w:rFonts w:ascii="標楷體" w:eastAsia="標楷體" w:hAnsi="標楷體" w:cs="標楷體"/>
              </w:rPr>
            </w:pPr>
          </w:p>
        </w:tc>
      </w:tr>
    </w:tbl>
    <w:p w14:paraId="4AAE5D7D" w14:textId="77777777" w:rsidR="00BD56E5" w:rsidRPr="00E769E0" w:rsidRDefault="00BD56E5" w:rsidP="00597BE8">
      <w:pPr>
        <w:widowControl/>
        <w:rPr>
          <w:rFonts w:eastAsia="標楷體"/>
          <w:kern w:val="0"/>
        </w:rPr>
      </w:pPr>
    </w:p>
    <w:p w14:paraId="4B7D7368" w14:textId="288598CF" w:rsidR="00597BE8" w:rsidRPr="00E769E0" w:rsidRDefault="00597BE8" w:rsidP="005B631C">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營運績效評估之各項未盡事宜，</w:t>
      </w:r>
      <w:r w:rsidR="00FF19EF" w:rsidRPr="00E769E0">
        <w:rPr>
          <w:rFonts w:eastAsia="標楷體" w:hint="eastAsia"/>
          <w:kern w:val="0"/>
        </w:rPr>
        <w:t>本校</w:t>
      </w:r>
      <w:r w:rsidRPr="00E769E0">
        <w:rPr>
          <w:rFonts w:eastAsia="標楷體" w:hint="eastAsia"/>
          <w:kern w:val="0"/>
        </w:rPr>
        <w:t>得因應本案實際執行狀況修正</w:t>
      </w:r>
      <w:r w:rsidR="00FF19EF" w:rsidRPr="00E769E0">
        <w:rPr>
          <w:rFonts w:eastAsia="標楷體" w:hint="eastAsia"/>
          <w:kern w:val="0"/>
        </w:rPr>
        <w:t>，廠商應配合辦理</w:t>
      </w:r>
      <w:r w:rsidRPr="00E769E0">
        <w:rPr>
          <w:rFonts w:eastAsia="標楷體" w:hint="eastAsia"/>
          <w:kern w:val="0"/>
        </w:rPr>
        <w:t>。</w:t>
      </w:r>
    </w:p>
    <w:sectPr w:rsidR="00597BE8" w:rsidRPr="00E769E0" w:rsidSect="00F21AC6">
      <w:pgSz w:w="11906" w:h="16838" w:code="9"/>
      <w:pgMar w:top="1134" w:right="1134" w:bottom="1134" w:left="1134" w:header="851" w:footer="992" w:gutter="0"/>
      <w:pgNumType w:chapStyle="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D7CC61" w14:textId="77777777" w:rsidR="00FB6022" w:rsidRDefault="00FB6022">
      <w:r>
        <w:separator/>
      </w:r>
    </w:p>
  </w:endnote>
  <w:endnote w:type="continuationSeparator" w:id="0">
    <w:p w14:paraId="60377DEF" w14:textId="77777777" w:rsidR="00FB6022" w:rsidRDefault="00FB6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33399" w14:textId="77777777" w:rsidR="00A21AB0" w:rsidRDefault="00A21AB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80F3CAB" w14:textId="77777777" w:rsidR="00A21AB0" w:rsidRDefault="00A21AB0">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9088837"/>
      <w:docPartObj>
        <w:docPartGallery w:val="Page Numbers (Bottom of Page)"/>
        <w:docPartUnique/>
      </w:docPartObj>
    </w:sdtPr>
    <w:sdtEndPr/>
    <w:sdtContent>
      <w:p w14:paraId="7157E0FB" w14:textId="7B1DB3E3" w:rsidR="00A21AB0" w:rsidRDefault="00A21AB0">
        <w:pPr>
          <w:pStyle w:val="a5"/>
          <w:jc w:val="center"/>
        </w:pPr>
        <w:r>
          <w:fldChar w:fldCharType="begin"/>
        </w:r>
        <w:r>
          <w:instrText>PAGE   \* MERGEFORMAT</w:instrText>
        </w:r>
        <w:r>
          <w:fldChar w:fldCharType="separate"/>
        </w:r>
        <w:r>
          <w:rPr>
            <w:lang w:val="zh-TW"/>
          </w:rPr>
          <w:t>2</w:t>
        </w:r>
        <w:r>
          <w:fldChar w:fldCharType="end"/>
        </w:r>
      </w:p>
    </w:sdtContent>
  </w:sdt>
  <w:p w14:paraId="457CED89" w14:textId="64B18D0A" w:rsidR="00A21AB0" w:rsidRDefault="00A21AB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8C20E9" w14:textId="77777777" w:rsidR="00FB6022" w:rsidRDefault="00FB6022">
      <w:r>
        <w:separator/>
      </w:r>
    </w:p>
  </w:footnote>
  <w:footnote w:type="continuationSeparator" w:id="0">
    <w:p w14:paraId="01AC69E9" w14:textId="77777777" w:rsidR="00FB6022" w:rsidRDefault="00FB6022">
      <w:r>
        <w:continuationSeparator/>
      </w:r>
    </w:p>
  </w:footnote>
  <w:footnote w:id="1">
    <w:p w14:paraId="46A726CB" w14:textId="3B8B02EA" w:rsidR="00A21AB0" w:rsidRPr="004100E0" w:rsidRDefault="00A21AB0">
      <w:pPr>
        <w:pStyle w:val="aff0"/>
        <w:rPr>
          <w:sz w:val="24"/>
          <w:szCs w:val="24"/>
        </w:rPr>
      </w:pPr>
      <w:r>
        <w:rPr>
          <w:rStyle w:val="aff2"/>
        </w:rPr>
        <w:footnoteRef/>
      </w:r>
      <w:r>
        <w:t xml:space="preserve"> </w:t>
      </w:r>
      <w:r w:rsidRPr="004100E0">
        <w:rPr>
          <w:rFonts w:eastAsia="標楷體" w:hint="eastAsia"/>
          <w:kern w:val="0"/>
          <w:sz w:val="24"/>
          <w:szCs w:val="24"/>
        </w:rPr>
        <w:t>包含本校或相關主管機關例行監督、督導及檢查之記錄，及民眾透過各種管道反映服務優良或缺失之案件等。</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04B"/>
    <w:multiLevelType w:val="hybridMultilevel"/>
    <w:tmpl w:val="8C52C65A"/>
    <w:lvl w:ilvl="0" w:tplc="D9367F60">
      <w:start w:val="2"/>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247B00"/>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 w15:restartNumberingAfterBreak="0">
    <w:nsid w:val="04C51EBA"/>
    <w:multiLevelType w:val="multilevel"/>
    <w:tmpl w:val="328455C8"/>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ascii="標楷體" w:eastAsia="標楷體" w:hAnsi="標楷體"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 w15:restartNumberingAfterBreak="0">
    <w:nsid w:val="08571B1F"/>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 w15:restartNumberingAfterBreak="0">
    <w:nsid w:val="0D97155B"/>
    <w:multiLevelType w:val="hybridMultilevel"/>
    <w:tmpl w:val="D526BC46"/>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944348"/>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6" w15:restartNumberingAfterBreak="0">
    <w:nsid w:val="154B151E"/>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15:restartNumberingAfterBreak="0">
    <w:nsid w:val="163D47CA"/>
    <w:multiLevelType w:val="multilevel"/>
    <w:tmpl w:val="088C5CCA"/>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8" w15:restartNumberingAfterBreak="0">
    <w:nsid w:val="25445FB7"/>
    <w:multiLevelType w:val="hybridMultilevel"/>
    <w:tmpl w:val="6B869402"/>
    <w:lvl w:ilvl="0" w:tplc="B734B9DE">
      <w:start w:val="1"/>
      <w:numFmt w:val="taiwaneseCountingThousand"/>
      <w:lvlText w:val="%1、"/>
      <w:lvlJc w:val="left"/>
      <w:pPr>
        <w:ind w:left="1656" w:hanging="480"/>
      </w:pPr>
      <w:rPr>
        <w:rFonts w:hint="eastAsia"/>
      </w:rPr>
    </w:lvl>
    <w:lvl w:ilvl="1" w:tplc="04090019" w:tentative="1">
      <w:start w:val="1"/>
      <w:numFmt w:val="ideographTraditional"/>
      <w:lvlText w:val="%2、"/>
      <w:lvlJc w:val="left"/>
      <w:pPr>
        <w:ind w:left="2136" w:hanging="480"/>
      </w:pPr>
    </w:lvl>
    <w:lvl w:ilvl="2" w:tplc="0409001B" w:tentative="1">
      <w:start w:val="1"/>
      <w:numFmt w:val="lowerRoman"/>
      <w:lvlText w:val="%3."/>
      <w:lvlJc w:val="right"/>
      <w:pPr>
        <w:ind w:left="2616" w:hanging="480"/>
      </w:pPr>
    </w:lvl>
    <w:lvl w:ilvl="3" w:tplc="0409000F" w:tentative="1">
      <w:start w:val="1"/>
      <w:numFmt w:val="decimal"/>
      <w:lvlText w:val="%4."/>
      <w:lvlJc w:val="left"/>
      <w:pPr>
        <w:ind w:left="3096" w:hanging="480"/>
      </w:pPr>
    </w:lvl>
    <w:lvl w:ilvl="4" w:tplc="04090019" w:tentative="1">
      <w:start w:val="1"/>
      <w:numFmt w:val="ideographTraditional"/>
      <w:lvlText w:val="%5、"/>
      <w:lvlJc w:val="left"/>
      <w:pPr>
        <w:ind w:left="3576" w:hanging="480"/>
      </w:pPr>
    </w:lvl>
    <w:lvl w:ilvl="5" w:tplc="0409001B" w:tentative="1">
      <w:start w:val="1"/>
      <w:numFmt w:val="lowerRoman"/>
      <w:lvlText w:val="%6."/>
      <w:lvlJc w:val="right"/>
      <w:pPr>
        <w:ind w:left="4056" w:hanging="480"/>
      </w:pPr>
    </w:lvl>
    <w:lvl w:ilvl="6" w:tplc="0409000F" w:tentative="1">
      <w:start w:val="1"/>
      <w:numFmt w:val="decimal"/>
      <w:lvlText w:val="%7."/>
      <w:lvlJc w:val="left"/>
      <w:pPr>
        <w:ind w:left="4536" w:hanging="480"/>
      </w:pPr>
    </w:lvl>
    <w:lvl w:ilvl="7" w:tplc="04090019" w:tentative="1">
      <w:start w:val="1"/>
      <w:numFmt w:val="ideographTraditional"/>
      <w:lvlText w:val="%8、"/>
      <w:lvlJc w:val="left"/>
      <w:pPr>
        <w:ind w:left="5016" w:hanging="480"/>
      </w:pPr>
    </w:lvl>
    <w:lvl w:ilvl="8" w:tplc="0409001B" w:tentative="1">
      <w:start w:val="1"/>
      <w:numFmt w:val="lowerRoman"/>
      <w:lvlText w:val="%9."/>
      <w:lvlJc w:val="right"/>
      <w:pPr>
        <w:ind w:left="5496" w:hanging="480"/>
      </w:pPr>
    </w:lvl>
  </w:abstractNum>
  <w:abstractNum w:abstractNumId="9" w15:restartNumberingAfterBreak="0">
    <w:nsid w:val="272154F4"/>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0" w15:restartNumberingAfterBreak="0">
    <w:nsid w:val="2AF70E97"/>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2B291167"/>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2" w15:restartNumberingAfterBreak="0">
    <w:nsid w:val="2B330BD5"/>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3" w15:restartNumberingAfterBreak="0">
    <w:nsid w:val="2D4A3AA6"/>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14" w15:restartNumberingAfterBreak="0">
    <w:nsid w:val="2FE17C21"/>
    <w:multiLevelType w:val="hybridMultilevel"/>
    <w:tmpl w:val="E4507C98"/>
    <w:lvl w:ilvl="0" w:tplc="B734B9DE">
      <w:start w:val="1"/>
      <w:numFmt w:val="taiwaneseCountingThousand"/>
      <w:lvlText w:val="%1、"/>
      <w:lvlJc w:val="left"/>
      <w:pPr>
        <w:ind w:left="906" w:hanging="480"/>
      </w:pPr>
      <w:rPr>
        <w:rFonts w:hint="eastAsia"/>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B734B9DE">
      <w:start w:val="1"/>
      <w:numFmt w:val="taiwaneseCountingThousand"/>
      <w:lvlText w:val="%7、"/>
      <w:lvlJc w:val="left"/>
      <w:pPr>
        <w:ind w:left="3786" w:hanging="480"/>
      </w:pPr>
      <w:rPr>
        <w:rFonts w:hint="eastAsia"/>
      </w:r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5" w15:restartNumberingAfterBreak="0">
    <w:nsid w:val="2FFA41F8"/>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6" w15:restartNumberingAfterBreak="0">
    <w:nsid w:val="329D7FD1"/>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7" w15:restartNumberingAfterBreak="0">
    <w:nsid w:val="32AC34C7"/>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8" w15:restartNumberingAfterBreak="0">
    <w:nsid w:val="373E156C"/>
    <w:multiLevelType w:val="hybridMultilevel"/>
    <w:tmpl w:val="4C2202C4"/>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9" w15:restartNumberingAfterBreak="0">
    <w:nsid w:val="375333A1"/>
    <w:multiLevelType w:val="multilevel"/>
    <w:tmpl w:val="170476CE"/>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0" w15:restartNumberingAfterBreak="0">
    <w:nsid w:val="390F2B5C"/>
    <w:multiLevelType w:val="hybridMultilevel"/>
    <w:tmpl w:val="F9D02C24"/>
    <w:lvl w:ilvl="0" w:tplc="EB18B2F2">
      <w:start w:val="1"/>
      <w:numFmt w:val="decimal"/>
      <w:pStyle w:val="1"/>
      <w:lvlText w:val="(%1)"/>
      <w:lvlJc w:val="left"/>
      <w:pPr>
        <w:ind w:left="1380" w:hanging="480"/>
      </w:pPr>
      <w:rPr>
        <w:rFonts w:hint="default"/>
      </w:rPr>
    </w:lvl>
    <w:lvl w:ilvl="1" w:tplc="04090019" w:tentative="1">
      <w:start w:val="1"/>
      <w:numFmt w:val="ideographTraditional"/>
      <w:lvlText w:val="%2、"/>
      <w:lvlJc w:val="left"/>
      <w:pPr>
        <w:ind w:left="1860" w:hanging="480"/>
      </w:pPr>
    </w:lvl>
    <w:lvl w:ilvl="2" w:tplc="0409001B" w:tentative="1">
      <w:start w:val="1"/>
      <w:numFmt w:val="lowerRoman"/>
      <w:lvlText w:val="%3."/>
      <w:lvlJc w:val="right"/>
      <w:pPr>
        <w:ind w:left="2340" w:hanging="480"/>
      </w:pPr>
    </w:lvl>
    <w:lvl w:ilvl="3" w:tplc="0409000F" w:tentative="1">
      <w:start w:val="1"/>
      <w:numFmt w:val="decimal"/>
      <w:lvlText w:val="%4."/>
      <w:lvlJc w:val="left"/>
      <w:pPr>
        <w:ind w:left="2820" w:hanging="480"/>
      </w:pPr>
    </w:lvl>
    <w:lvl w:ilvl="4" w:tplc="04090019" w:tentative="1">
      <w:start w:val="1"/>
      <w:numFmt w:val="ideographTraditional"/>
      <w:lvlText w:val="%5、"/>
      <w:lvlJc w:val="left"/>
      <w:pPr>
        <w:ind w:left="3300" w:hanging="480"/>
      </w:pPr>
    </w:lvl>
    <w:lvl w:ilvl="5" w:tplc="0409001B" w:tentative="1">
      <w:start w:val="1"/>
      <w:numFmt w:val="lowerRoman"/>
      <w:lvlText w:val="%6."/>
      <w:lvlJc w:val="right"/>
      <w:pPr>
        <w:ind w:left="3780" w:hanging="480"/>
      </w:pPr>
    </w:lvl>
    <w:lvl w:ilvl="6" w:tplc="0409000F" w:tentative="1">
      <w:start w:val="1"/>
      <w:numFmt w:val="decimal"/>
      <w:lvlText w:val="%7."/>
      <w:lvlJc w:val="left"/>
      <w:pPr>
        <w:ind w:left="4260" w:hanging="480"/>
      </w:pPr>
    </w:lvl>
    <w:lvl w:ilvl="7" w:tplc="04090019" w:tentative="1">
      <w:start w:val="1"/>
      <w:numFmt w:val="ideographTraditional"/>
      <w:lvlText w:val="%8、"/>
      <w:lvlJc w:val="left"/>
      <w:pPr>
        <w:ind w:left="4740" w:hanging="480"/>
      </w:pPr>
    </w:lvl>
    <w:lvl w:ilvl="8" w:tplc="0409001B" w:tentative="1">
      <w:start w:val="1"/>
      <w:numFmt w:val="lowerRoman"/>
      <w:lvlText w:val="%9."/>
      <w:lvlJc w:val="right"/>
      <w:pPr>
        <w:ind w:left="5220" w:hanging="480"/>
      </w:pPr>
    </w:lvl>
  </w:abstractNum>
  <w:abstractNum w:abstractNumId="21" w15:restartNumberingAfterBreak="0">
    <w:nsid w:val="394E2599"/>
    <w:multiLevelType w:val="hybridMultilevel"/>
    <w:tmpl w:val="4498E72A"/>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0F071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3" w15:restartNumberingAfterBreak="0">
    <w:nsid w:val="41D24EAF"/>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24" w15:restartNumberingAfterBreak="0">
    <w:nsid w:val="443B5AFA"/>
    <w:multiLevelType w:val="hybridMultilevel"/>
    <w:tmpl w:val="611A9B60"/>
    <w:lvl w:ilvl="0" w:tplc="99A6161E">
      <w:start w:val="1"/>
      <w:numFmt w:val="decimal"/>
      <w:lvlText w:val="%1、"/>
      <w:lvlJc w:val="left"/>
      <w:pPr>
        <w:ind w:left="1756" w:hanging="480"/>
      </w:pPr>
      <w:rPr>
        <w:rFonts w:hint="default"/>
        <w:b w:val="0"/>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4911E89"/>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44BC14A7"/>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7" w15:restartNumberingAfterBreak="0">
    <w:nsid w:val="44E00B3B"/>
    <w:multiLevelType w:val="multilevel"/>
    <w:tmpl w:val="0750E27C"/>
    <w:lvl w:ilvl="0">
      <w:start w:val="5"/>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8" w15:restartNumberingAfterBreak="0">
    <w:nsid w:val="44E70EBC"/>
    <w:multiLevelType w:val="hybridMultilevel"/>
    <w:tmpl w:val="065A2668"/>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9" w15:restartNumberingAfterBreak="0">
    <w:nsid w:val="45EF1D8E"/>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0" w15:restartNumberingAfterBreak="0">
    <w:nsid w:val="47652F44"/>
    <w:multiLevelType w:val="hybridMultilevel"/>
    <w:tmpl w:val="529A5BE0"/>
    <w:lvl w:ilvl="0" w:tplc="F3D24DC0">
      <w:start w:val="1"/>
      <w:numFmt w:val="taiwaneseCountingThousand"/>
      <w:lvlText w:val="%1、"/>
      <w:lvlJc w:val="left"/>
      <w:pPr>
        <w:ind w:left="648" w:hanging="648"/>
      </w:pPr>
      <w:rPr>
        <w:rFonts w:hint="default"/>
        <w:sz w:val="32"/>
        <w:szCs w:val="28"/>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E6B1830"/>
    <w:multiLevelType w:val="multilevel"/>
    <w:tmpl w:val="3DC63996"/>
    <w:lvl w:ilvl="0">
      <w:start w:val="8"/>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tabs>
          <w:tab w:val="num" w:pos="2211"/>
        </w:tabs>
        <w:ind w:left="1928" w:hanging="340"/>
      </w:pPr>
      <w:rPr>
        <w:rFonts w:hint="eastAsia"/>
      </w:rPr>
    </w:lvl>
    <w:lvl w:ilvl="3">
      <w:start w:val="1"/>
      <w:numFmt w:val="decimal"/>
      <w:lvlText w:val="%4、"/>
      <w:lvlJc w:val="left"/>
      <w:pPr>
        <w:ind w:left="1920" w:hanging="219"/>
      </w:pPr>
      <w:rPr>
        <w:rFonts w:hint="eastAsia"/>
      </w:rPr>
    </w:lvl>
    <w:lvl w:ilvl="4">
      <w:start w:val="1"/>
      <w:numFmt w:val="none"/>
      <w:lvlText w:val="(1)、"/>
      <w:lvlJc w:val="left"/>
      <w:pPr>
        <w:ind w:left="2400" w:hanging="302"/>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2" w15:restartNumberingAfterBreak="0">
    <w:nsid w:val="51F14E36"/>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3" w15:restartNumberingAfterBreak="0">
    <w:nsid w:val="5C351633"/>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4" w15:restartNumberingAfterBreak="0">
    <w:nsid w:val="5E095085"/>
    <w:multiLevelType w:val="hybridMultilevel"/>
    <w:tmpl w:val="98F2122E"/>
    <w:lvl w:ilvl="0" w:tplc="DAFC85E2">
      <w:start w:val="1"/>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E0C4947"/>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6" w15:restartNumberingAfterBreak="0">
    <w:nsid w:val="64665A21"/>
    <w:multiLevelType w:val="hybridMultilevel"/>
    <w:tmpl w:val="C4E41160"/>
    <w:lvl w:ilvl="0" w:tplc="DA2A0302">
      <w:start w:val="1"/>
      <w:numFmt w:val="ideographDigital"/>
      <w:lvlText w:val="(%1)"/>
      <w:lvlJc w:val="left"/>
      <w:pPr>
        <w:ind w:left="480" w:hanging="480"/>
      </w:pPr>
      <w:rPr>
        <w:rFonts w:hint="default"/>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C746470"/>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8" w15:restartNumberingAfterBreak="0">
    <w:nsid w:val="6F6250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9" w15:restartNumberingAfterBreak="0">
    <w:nsid w:val="79824692"/>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0" w15:restartNumberingAfterBreak="0">
    <w:nsid w:val="7EE60E86"/>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1" w15:restartNumberingAfterBreak="0">
    <w:nsid w:val="7EFE2F34"/>
    <w:multiLevelType w:val="multilevel"/>
    <w:tmpl w:val="A74A3EC8"/>
    <w:lvl w:ilvl="0">
      <w:start w:val="1"/>
      <w:numFmt w:val="ideographLegalTraditional"/>
      <w:pStyle w:val="10"/>
      <w:lvlText w:val="%1、"/>
      <w:lvlJc w:val="left"/>
      <w:pPr>
        <w:ind w:left="480" w:hanging="480"/>
      </w:pPr>
      <w:rPr>
        <w:rFonts w:hint="eastAsia"/>
        <w:b/>
        <w:lang w:val="en-US"/>
      </w:rPr>
    </w:lvl>
    <w:lvl w:ilvl="1">
      <w:start w:val="1"/>
      <w:numFmt w:val="taiwaneseCountingThousand"/>
      <w:lvlText w:val="%2、"/>
      <w:lvlJc w:val="left"/>
      <w:pPr>
        <w:ind w:left="906" w:hanging="480"/>
      </w:pPr>
      <w:rPr>
        <w:rFonts w:hint="eastAsia"/>
        <w:lang w:val="en-US"/>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num w:numId="1">
    <w:abstractNumId w:val="41"/>
  </w:num>
  <w:num w:numId="2">
    <w:abstractNumId w:val="31"/>
  </w:num>
  <w:num w:numId="3">
    <w:abstractNumId w:val="40"/>
  </w:num>
  <w:num w:numId="4">
    <w:abstractNumId w:val="38"/>
  </w:num>
  <w:num w:numId="5">
    <w:abstractNumId w:val="29"/>
  </w:num>
  <w:num w:numId="6">
    <w:abstractNumId w:val="33"/>
  </w:num>
  <w:num w:numId="7">
    <w:abstractNumId w:val="8"/>
  </w:num>
  <w:num w:numId="8">
    <w:abstractNumId w:val="27"/>
  </w:num>
  <w:num w:numId="9">
    <w:abstractNumId w:val="36"/>
  </w:num>
  <w:num w:numId="10">
    <w:abstractNumId w:val="0"/>
  </w:num>
  <w:num w:numId="11">
    <w:abstractNumId w:val="28"/>
  </w:num>
  <w:num w:numId="12">
    <w:abstractNumId w:val="20"/>
  </w:num>
  <w:num w:numId="13">
    <w:abstractNumId w:val="24"/>
  </w:num>
  <w:num w:numId="14">
    <w:abstractNumId w:val="14"/>
  </w:num>
  <w:num w:numId="15">
    <w:abstractNumId w:val="6"/>
  </w:num>
  <w:num w:numId="16">
    <w:abstractNumId w:val="18"/>
  </w:num>
  <w:num w:numId="17">
    <w:abstractNumId w:val="15"/>
  </w:num>
  <w:num w:numId="18">
    <w:abstractNumId w:val="13"/>
  </w:num>
  <w:num w:numId="19">
    <w:abstractNumId w:val="35"/>
  </w:num>
  <w:num w:numId="20">
    <w:abstractNumId w:val="25"/>
  </w:num>
  <w:num w:numId="21">
    <w:abstractNumId w:val="10"/>
  </w:num>
  <w:num w:numId="22">
    <w:abstractNumId w:val="23"/>
  </w:num>
  <w:num w:numId="23">
    <w:abstractNumId w:val="30"/>
  </w:num>
  <w:num w:numId="24">
    <w:abstractNumId w:val="39"/>
  </w:num>
  <w:num w:numId="25">
    <w:abstractNumId w:val="5"/>
  </w:num>
  <w:num w:numId="26">
    <w:abstractNumId w:val="2"/>
  </w:num>
  <w:num w:numId="27">
    <w:abstractNumId w:val="7"/>
  </w:num>
  <w:num w:numId="28">
    <w:abstractNumId w:val="4"/>
  </w:num>
  <w:num w:numId="29">
    <w:abstractNumId w:val="21"/>
  </w:num>
  <w:num w:numId="30">
    <w:abstractNumId w:val="34"/>
  </w:num>
  <w:num w:numId="31">
    <w:abstractNumId w:val="19"/>
  </w:num>
  <w:num w:numId="32">
    <w:abstractNumId w:val="37"/>
  </w:num>
  <w:num w:numId="33">
    <w:abstractNumId w:val="32"/>
  </w:num>
  <w:num w:numId="34">
    <w:abstractNumId w:val="1"/>
  </w:num>
  <w:num w:numId="35">
    <w:abstractNumId w:val="17"/>
  </w:num>
  <w:num w:numId="36">
    <w:abstractNumId w:val="22"/>
  </w:num>
  <w:num w:numId="37">
    <w:abstractNumId w:val="16"/>
  </w:num>
  <w:num w:numId="38">
    <w:abstractNumId w:val="3"/>
  </w:num>
  <w:num w:numId="39">
    <w:abstractNumId w:val="26"/>
  </w:num>
  <w:num w:numId="40">
    <w:abstractNumId w:val="11"/>
  </w:num>
  <w:num w:numId="41">
    <w:abstractNumId w:val="9"/>
  </w:num>
  <w:num w:numId="42">
    <w:abstractNumId w:val="1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Windows Live" w15:userId="6d3c19142ba07e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0"/>
  <w:drawingGridHorizontalSpacing w:val="120"/>
  <w:displayHorizontalDrawingGridEvery w:val="0"/>
  <w:displayVerticalDrawingGridEvery w:val="2"/>
  <w:characterSpacingControl w:val="compressPunctuation"/>
  <w:hdrShapeDefaults>
    <o:shapedefaults v:ext="edit" spidmax="2049">
      <o:colormru v:ext="edit" colors="#33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628"/>
    <w:rsid w:val="000028ED"/>
    <w:rsid w:val="00002AAB"/>
    <w:rsid w:val="00004B86"/>
    <w:rsid w:val="00004C8D"/>
    <w:rsid w:val="00004EA3"/>
    <w:rsid w:val="000068B3"/>
    <w:rsid w:val="00006A5E"/>
    <w:rsid w:val="00010766"/>
    <w:rsid w:val="00011005"/>
    <w:rsid w:val="00012D21"/>
    <w:rsid w:val="000142CC"/>
    <w:rsid w:val="00014F6E"/>
    <w:rsid w:val="00015661"/>
    <w:rsid w:val="000169E7"/>
    <w:rsid w:val="000204C5"/>
    <w:rsid w:val="0002327F"/>
    <w:rsid w:val="00024701"/>
    <w:rsid w:val="00025259"/>
    <w:rsid w:val="00025310"/>
    <w:rsid w:val="000255B0"/>
    <w:rsid w:val="00027A77"/>
    <w:rsid w:val="0003006D"/>
    <w:rsid w:val="00030A9F"/>
    <w:rsid w:val="000313DA"/>
    <w:rsid w:val="000334DB"/>
    <w:rsid w:val="000345A3"/>
    <w:rsid w:val="00040647"/>
    <w:rsid w:val="00044FA2"/>
    <w:rsid w:val="00046E0D"/>
    <w:rsid w:val="00047FF9"/>
    <w:rsid w:val="000518ED"/>
    <w:rsid w:val="000545BB"/>
    <w:rsid w:val="00054999"/>
    <w:rsid w:val="000560C8"/>
    <w:rsid w:val="0006084F"/>
    <w:rsid w:val="0006189D"/>
    <w:rsid w:val="00061C3E"/>
    <w:rsid w:val="000625BC"/>
    <w:rsid w:val="00064565"/>
    <w:rsid w:val="00064A13"/>
    <w:rsid w:val="00065D42"/>
    <w:rsid w:val="00073760"/>
    <w:rsid w:val="000749D9"/>
    <w:rsid w:val="00074AB0"/>
    <w:rsid w:val="00075889"/>
    <w:rsid w:val="00076808"/>
    <w:rsid w:val="00076FBD"/>
    <w:rsid w:val="0007781B"/>
    <w:rsid w:val="00077965"/>
    <w:rsid w:val="000818E5"/>
    <w:rsid w:val="000818EC"/>
    <w:rsid w:val="0008270A"/>
    <w:rsid w:val="00083D24"/>
    <w:rsid w:val="000847D7"/>
    <w:rsid w:val="000869B9"/>
    <w:rsid w:val="0008741F"/>
    <w:rsid w:val="00090B58"/>
    <w:rsid w:val="00091545"/>
    <w:rsid w:val="0009281C"/>
    <w:rsid w:val="00092CE0"/>
    <w:rsid w:val="00096C49"/>
    <w:rsid w:val="00097EBC"/>
    <w:rsid w:val="000A0019"/>
    <w:rsid w:val="000A0A04"/>
    <w:rsid w:val="000A19A5"/>
    <w:rsid w:val="000A1B7F"/>
    <w:rsid w:val="000A1CF1"/>
    <w:rsid w:val="000A3BA3"/>
    <w:rsid w:val="000A4185"/>
    <w:rsid w:val="000A61C9"/>
    <w:rsid w:val="000B075D"/>
    <w:rsid w:val="000B087F"/>
    <w:rsid w:val="000B1935"/>
    <w:rsid w:val="000B339E"/>
    <w:rsid w:val="000B3CE0"/>
    <w:rsid w:val="000B476A"/>
    <w:rsid w:val="000B55F5"/>
    <w:rsid w:val="000C6B13"/>
    <w:rsid w:val="000C6B42"/>
    <w:rsid w:val="000D1238"/>
    <w:rsid w:val="000D339C"/>
    <w:rsid w:val="000D3C29"/>
    <w:rsid w:val="000D47B3"/>
    <w:rsid w:val="000D4A8F"/>
    <w:rsid w:val="000D7242"/>
    <w:rsid w:val="000E017A"/>
    <w:rsid w:val="000E0360"/>
    <w:rsid w:val="000E4CDB"/>
    <w:rsid w:val="000E5B0C"/>
    <w:rsid w:val="000E6970"/>
    <w:rsid w:val="000F1158"/>
    <w:rsid w:val="000F2A8F"/>
    <w:rsid w:val="000F32F4"/>
    <w:rsid w:val="000F3A16"/>
    <w:rsid w:val="000F518C"/>
    <w:rsid w:val="000F57CA"/>
    <w:rsid w:val="00103CFD"/>
    <w:rsid w:val="00103D66"/>
    <w:rsid w:val="001044BA"/>
    <w:rsid w:val="001045E0"/>
    <w:rsid w:val="00111CF0"/>
    <w:rsid w:val="0011390F"/>
    <w:rsid w:val="001139E0"/>
    <w:rsid w:val="00114EED"/>
    <w:rsid w:val="00114F1B"/>
    <w:rsid w:val="00116236"/>
    <w:rsid w:val="001204FC"/>
    <w:rsid w:val="00122BB8"/>
    <w:rsid w:val="00122BD5"/>
    <w:rsid w:val="00123E92"/>
    <w:rsid w:val="00125C53"/>
    <w:rsid w:val="001263F6"/>
    <w:rsid w:val="00130615"/>
    <w:rsid w:val="0013065A"/>
    <w:rsid w:val="001310AA"/>
    <w:rsid w:val="0013205C"/>
    <w:rsid w:val="00133A19"/>
    <w:rsid w:val="0014333F"/>
    <w:rsid w:val="00144269"/>
    <w:rsid w:val="00145FD0"/>
    <w:rsid w:val="00146D8A"/>
    <w:rsid w:val="00147FED"/>
    <w:rsid w:val="00150077"/>
    <w:rsid w:val="001500BB"/>
    <w:rsid w:val="00150A67"/>
    <w:rsid w:val="001511B4"/>
    <w:rsid w:val="00152B56"/>
    <w:rsid w:val="00152CE1"/>
    <w:rsid w:val="001546B0"/>
    <w:rsid w:val="001565DD"/>
    <w:rsid w:val="00156E2F"/>
    <w:rsid w:val="00157E66"/>
    <w:rsid w:val="00160457"/>
    <w:rsid w:val="00160FF7"/>
    <w:rsid w:val="0016113B"/>
    <w:rsid w:val="0016257E"/>
    <w:rsid w:val="00164BE0"/>
    <w:rsid w:val="001702AA"/>
    <w:rsid w:val="0017182A"/>
    <w:rsid w:val="001738CE"/>
    <w:rsid w:val="001765A6"/>
    <w:rsid w:val="00177397"/>
    <w:rsid w:val="0018064E"/>
    <w:rsid w:val="00181A49"/>
    <w:rsid w:val="00187E4E"/>
    <w:rsid w:val="001924ED"/>
    <w:rsid w:val="001956A9"/>
    <w:rsid w:val="00195976"/>
    <w:rsid w:val="001972F4"/>
    <w:rsid w:val="001A004E"/>
    <w:rsid w:val="001A0B9C"/>
    <w:rsid w:val="001A0D48"/>
    <w:rsid w:val="001A11F9"/>
    <w:rsid w:val="001A143A"/>
    <w:rsid w:val="001A2FA3"/>
    <w:rsid w:val="001A5771"/>
    <w:rsid w:val="001A594C"/>
    <w:rsid w:val="001A5A6C"/>
    <w:rsid w:val="001B3A5A"/>
    <w:rsid w:val="001B4D78"/>
    <w:rsid w:val="001B5CA2"/>
    <w:rsid w:val="001B72B0"/>
    <w:rsid w:val="001B7CE2"/>
    <w:rsid w:val="001C5CB4"/>
    <w:rsid w:val="001D09EE"/>
    <w:rsid w:val="001D118C"/>
    <w:rsid w:val="001D157A"/>
    <w:rsid w:val="001D40CC"/>
    <w:rsid w:val="001D423F"/>
    <w:rsid w:val="001D63BE"/>
    <w:rsid w:val="001D6709"/>
    <w:rsid w:val="001D6B93"/>
    <w:rsid w:val="001D7FF8"/>
    <w:rsid w:val="001E18C5"/>
    <w:rsid w:val="001F052A"/>
    <w:rsid w:val="001F52D9"/>
    <w:rsid w:val="001F5878"/>
    <w:rsid w:val="00200D0A"/>
    <w:rsid w:val="002034DF"/>
    <w:rsid w:val="002043D1"/>
    <w:rsid w:val="002071A8"/>
    <w:rsid w:val="00210202"/>
    <w:rsid w:val="00210B1F"/>
    <w:rsid w:val="0021167D"/>
    <w:rsid w:val="002118F8"/>
    <w:rsid w:val="00211C20"/>
    <w:rsid w:val="00213758"/>
    <w:rsid w:val="00215069"/>
    <w:rsid w:val="002177DD"/>
    <w:rsid w:val="00217BFD"/>
    <w:rsid w:val="00223324"/>
    <w:rsid w:val="00223B7E"/>
    <w:rsid w:val="0022570E"/>
    <w:rsid w:val="00225AD2"/>
    <w:rsid w:val="00231B5B"/>
    <w:rsid w:val="002330DB"/>
    <w:rsid w:val="002337D5"/>
    <w:rsid w:val="00235084"/>
    <w:rsid w:val="0023701F"/>
    <w:rsid w:val="00240EDC"/>
    <w:rsid w:val="00243B9C"/>
    <w:rsid w:val="002443C0"/>
    <w:rsid w:val="00245D10"/>
    <w:rsid w:val="002463DE"/>
    <w:rsid w:val="002515C5"/>
    <w:rsid w:val="002535CB"/>
    <w:rsid w:val="00256280"/>
    <w:rsid w:val="002601AA"/>
    <w:rsid w:val="00260CB9"/>
    <w:rsid w:val="0026131E"/>
    <w:rsid w:val="00261749"/>
    <w:rsid w:val="002644DA"/>
    <w:rsid w:val="00265E36"/>
    <w:rsid w:val="00272677"/>
    <w:rsid w:val="00276337"/>
    <w:rsid w:val="00276C7E"/>
    <w:rsid w:val="00276CAE"/>
    <w:rsid w:val="00277A27"/>
    <w:rsid w:val="00282955"/>
    <w:rsid w:val="00282B25"/>
    <w:rsid w:val="002838B6"/>
    <w:rsid w:val="002843FB"/>
    <w:rsid w:val="00286291"/>
    <w:rsid w:val="002862FD"/>
    <w:rsid w:val="00286978"/>
    <w:rsid w:val="00290ADE"/>
    <w:rsid w:val="00290F49"/>
    <w:rsid w:val="002954BC"/>
    <w:rsid w:val="002959BB"/>
    <w:rsid w:val="00297773"/>
    <w:rsid w:val="00297A8B"/>
    <w:rsid w:val="002A201B"/>
    <w:rsid w:val="002A2358"/>
    <w:rsid w:val="002A2D94"/>
    <w:rsid w:val="002A3B2E"/>
    <w:rsid w:val="002A3D47"/>
    <w:rsid w:val="002A4A3E"/>
    <w:rsid w:val="002B170A"/>
    <w:rsid w:val="002C171E"/>
    <w:rsid w:val="002C56F7"/>
    <w:rsid w:val="002C59EC"/>
    <w:rsid w:val="002C793A"/>
    <w:rsid w:val="002D4A9C"/>
    <w:rsid w:val="002D63D5"/>
    <w:rsid w:val="002D6E86"/>
    <w:rsid w:val="002E180D"/>
    <w:rsid w:val="002E3CFC"/>
    <w:rsid w:val="002E43D4"/>
    <w:rsid w:val="002E4BFC"/>
    <w:rsid w:val="002E6463"/>
    <w:rsid w:val="002F0CF7"/>
    <w:rsid w:val="002F1D82"/>
    <w:rsid w:val="002F1E15"/>
    <w:rsid w:val="002F231D"/>
    <w:rsid w:val="002F5BA3"/>
    <w:rsid w:val="002F5C31"/>
    <w:rsid w:val="002F61CB"/>
    <w:rsid w:val="00300323"/>
    <w:rsid w:val="003030A9"/>
    <w:rsid w:val="003058A2"/>
    <w:rsid w:val="00307DC7"/>
    <w:rsid w:val="0031049C"/>
    <w:rsid w:val="00313FCD"/>
    <w:rsid w:val="003143C7"/>
    <w:rsid w:val="00316C32"/>
    <w:rsid w:val="0031755A"/>
    <w:rsid w:val="0031770E"/>
    <w:rsid w:val="003207FA"/>
    <w:rsid w:val="00322BFA"/>
    <w:rsid w:val="00324213"/>
    <w:rsid w:val="0032539D"/>
    <w:rsid w:val="00325FC0"/>
    <w:rsid w:val="00330287"/>
    <w:rsid w:val="003305FC"/>
    <w:rsid w:val="00332B7D"/>
    <w:rsid w:val="0033348A"/>
    <w:rsid w:val="0034332F"/>
    <w:rsid w:val="00344E99"/>
    <w:rsid w:val="00346444"/>
    <w:rsid w:val="00351A39"/>
    <w:rsid w:val="00353F54"/>
    <w:rsid w:val="00356509"/>
    <w:rsid w:val="00357BCD"/>
    <w:rsid w:val="003602B4"/>
    <w:rsid w:val="00362D19"/>
    <w:rsid w:val="00364A26"/>
    <w:rsid w:val="00367D28"/>
    <w:rsid w:val="00370BFF"/>
    <w:rsid w:val="00371CDE"/>
    <w:rsid w:val="00373D87"/>
    <w:rsid w:val="00374C39"/>
    <w:rsid w:val="00374CD9"/>
    <w:rsid w:val="0037553C"/>
    <w:rsid w:val="0037575E"/>
    <w:rsid w:val="00377FEA"/>
    <w:rsid w:val="0038043D"/>
    <w:rsid w:val="00381FAF"/>
    <w:rsid w:val="003827EB"/>
    <w:rsid w:val="00383C57"/>
    <w:rsid w:val="00386FC5"/>
    <w:rsid w:val="00390D17"/>
    <w:rsid w:val="00391B40"/>
    <w:rsid w:val="00392876"/>
    <w:rsid w:val="00392B97"/>
    <w:rsid w:val="00396360"/>
    <w:rsid w:val="00396641"/>
    <w:rsid w:val="003A0AAB"/>
    <w:rsid w:val="003A0EFF"/>
    <w:rsid w:val="003A111B"/>
    <w:rsid w:val="003A3A13"/>
    <w:rsid w:val="003A3C35"/>
    <w:rsid w:val="003A3FF4"/>
    <w:rsid w:val="003A4675"/>
    <w:rsid w:val="003A4AAC"/>
    <w:rsid w:val="003A75AD"/>
    <w:rsid w:val="003B0EE9"/>
    <w:rsid w:val="003B1869"/>
    <w:rsid w:val="003B5FF8"/>
    <w:rsid w:val="003B6A9E"/>
    <w:rsid w:val="003C0292"/>
    <w:rsid w:val="003C064D"/>
    <w:rsid w:val="003C3085"/>
    <w:rsid w:val="003D1DE1"/>
    <w:rsid w:val="003D5878"/>
    <w:rsid w:val="003D66B1"/>
    <w:rsid w:val="003D6D1C"/>
    <w:rsid w:val="003D762C"/>
    <w:rsid w:val="003E4AAC"/>
    <w:rsid w:val="003E72F2"/>
    <w:rsid w:val="003F0394"/>
    <w:rsid w:val="003F2207"/>
    <w:rsid w:val="003F39B1"/>
    <w:rsid w:val="003F3DE2"/>
    <w:rsid w:val="003F7C27"/>
    <w:rsid w:val="003F7E2D"/>
    <w:rsid w:val="00405573"/>
    <w:rsid w:val="004075C0"/>
    <w:rsid w:val="00407705"/>
    <w:rsid w:val="004100E0"/>
    <w:rsid w:val="004107B5"/>
    <w:rsid w:val="004117C4"/>
    <w:rsid w:val="0041215D"/>
    <w:rsid w:val="004175B0"/>
    <w:rsid w:val="004238BF"/>
    <w:rsid w:val="00426E27"/>
    <w:rsid w:val="004274C3"/>
    <w:rsid w:val="00432016"/>
    <w:rsid w:val="00432AC9"/>
    <w:rsid w:val="00433404"/>
    <w:rsid w:val="00433D20"/>
    <w:rsid w:val="0043487A"/>
    <w:rsid w:val="00442AD2"/>
    <w:rsid w:val="00442E69"/>
    <w:rsid w:val="00443992"/>
    <w:rsid w:val="00444159"/>
    <w:rsid w:val="00444348"/>
    <w:rsid w:val="004457AB"/>
    <w:rsid w:val="0045130D"/>
    <w:rsid w:val="0045515C"/>
    <w:rsid w:val="00456BF1"/>
    <w:rsid w:val="004606A0"/>
    <w:rsid w:val="004647C8"/>
    <w:rsid w:val="00471C1C"/>
    <w:rsid w:val="00474EF8"/>
    <w:rsid w:val="00477892"/>
    <w:rsid w:val="004808CC"/>
    <w:rsid w:val="00483149"/>
    <w:rsid w:val="004854D3"/>
    <w:rsid w:val="004878C9"/>
    <w:rsid w:val="0049290F"/>
    <w:rsid w:val="00494093"/>
    <w:rsid w:val="00495F5B"/>
    <w:rsid w:val="004A3392"/>
    <w:rsid w:val="004A480C"/>
    <w:rsid w:val="004A4DE3"/>
    <w:rsid w:val="004A61CB"/>
    <w:rsid w:val="004A7B5E"/>
    <w:rsid w:val="004B04C6"/>
    <w:rsid w:val="004B0D9C"/>
    <w:rsid w:val="004B5882"/>
    <w:rsid w:val="004B5948"/>
    <w:rsid w:val="004C03EA"/>
    <w:rsid w:val="004C09D2"/>
    <w:rsid w:val="004C3219"/>
    <w:rsid w:val="004C768D"/>
    <w:rsid w:val="004C78E5"/>
    <w:rsid w:val="004D10CA"/>
    <w:rsid w:val="004D1F1A"/>
    <w:rsid w:val="004D2DF7"/>
    <w:rsid w:val="004D4174"/>
    <w:rsid w:val="004D44D3"/>
    <w:rsid w:val="004D5B5E"/>
    <w:rsid w:val="004D6DA2"/>
    <w:rsid w:val="004E0CFA"/>
    <w:rsid w:val="004E26C3"/>
    <w:rsid w:val="004E43A7"/>
    <w:rsid w:val="004E5D13"/>
    <w:rsid w:val="004F1DE4"/>
    <w:rsid w:val="004F24C8"/>
    <w:rsid w:val="004F2A17"/>
    <w:rsid w:val="004F38D2"/>
    <w:rsid w:val="004F4017"/>
    <w:rsid w:val="00500195"/>
    <w:rsid w:val="005004E7"/>
    <w:rsid w:val="00504CA2"/>
    <w:rsid w:val="00505B6A"/>
    <w:rsid w:val="00514803"/>
    <w:rsid w:val="00515B2D"/>
    <w:rsid w:val="005201C9"/>
    <w:rsid w:val="005204F3"/>
    <w:rsid w:val="005207AC"/>
    <w:rsid w:val="0052116E"/>
    <w:rsid w:val="00521D28"/>
    <w:rsid w:val="00522116"/>
    <w:rsid w:val="00522DC6"/>
    <w:rsid w:val="00522E15"/>
    <w:rsid w:val="00523B3D"/>
    <w:rsid w:val="00526364"/>
    <w:rsid w:val="00527A09"/>
    <w:rsid w:val="00527BDE"/>
    <w:rsid w:val="00536B8F"/>
    <w:rsid w:val="00541951"/>
    <w:rsid w:val="00544E40"/>
    <w:rsid w:val="00545CF8"/>
    <w:rsid w:val="005460D5"/>
    <w:rsid w:val="00550361"/>
    <w:rsid w:val="00551626"/>
    <w:rsid w:val="005567D2"/>
    <w:rsid w:val="00557FEF"/>
    <w:rsid w:val="00561DC2"/>
    <w:rsid w:val="00561FE2"/>
    <w:rsid w:val="0056425C"/>
    <w:rsid w:val="005677B4"/>
    <w:rsid w:val="00567E2E"/>
    <w:rsid w:val="00571F74"/>
    <w:rsid w:val="005726B4"/>
    <w:rsid w:val="005741CB"/>
    <w:rsid w:val="00577CF6"/>
    <w:rsid w:val="00581406"/>
    <w:rsid w:val="00583005"/>
    <w:rsid w:val="005841E9"/>
    <w:rsid w:val="00584824"/>
    <w:rsid w:val="00585F4E"/>
    <w:rsid w:val="00586237"/>
    <w:rsid w:val="00587824"/>
    <w:rsid w:val="00590132"/>
    <w:rsid w:val="005969E4"/>
    <w:rsid w:val="00597BE8"/>
    <w:rsid w:val="005A04B4"/>
    <w:rsid w:val="005A10DD"/>
    <w:rsid w:val="005A21D6"/>
    <w:rsid w:val="005A3625"/>
    <w:rsid w:val="005A5872"/>
    <w:rsid w:val="005A7E01"/>
    <w:rsid w:val="005B08F6"/>
    <w:rsid w:val="005B3D7E"/>
    <w:rsid w:val="005B631C"/>
    <w:rsid w:val="005B6678"/>
    <w:rsid w:val="005B6CBA"/>
    <w:rsid w:val="005B71BF"/>
    <w:rsid w:val="005C25B6"/>
    <w:rsid w:val="005C5B36"/>
    <w:rsid w:val="005C63C4"/>
    <w:rsid w:val="005C727B"/>
    <w:rsid w:val="005C7D00"/>
    <w:rsid w:val="005D029D"/>
    <w:rsid w:val="005D1E97"/>
    <w:rsid w:val="005D3C0A"/>
    <w:rsid w:val="005D47EA"/>
    <w:rsid w:val="005D685D"/>
    <w:rsid w:val="005D6D7F"/>
    <w:rsid w:val="005D7935"/>
    <w:rsid w:val="005E00EE"/>
    <w:rsid w:val="005E040F"/>
    <w:rsid w:val="005E042E"/>
    <w:rsid w:val="005E180A"/>
    <w:rsid w:val="005E2715"/>
    <w:rsid w:val="005E60AB"/>
    <w:rsid w:val="005E7C5D"/>
    <w:rsid w:val="005F009A"/>
    <w:rsid w:val="005F10B0"/>
    <w:rsid w:val="005F1E0D"/>
    <w:rsid w:val="005F1F97"/>
    <w:rsid w:val="005F2DEF"/>
    <w:rsid w:val="005F3A96"/>
    <w:rsid w:val="005F4019"/>
    <w:rsid w:val="006001F9"/>
    <w:rsid w:val="00605A35"/>
    <w:rsid w:val="00605CA5"/>
    <w:rsid w:val="006069CA"/>
    <w:rsid w:val="00612BB0"/>
    <w:rsid w:val="006142BF"/>
    <w:rsid w:val="0061708F"/>
    <w:rsid w:val="006172E7"/>
    <w:rsid w:val="00617766"/>
    <w:rsid w:val="006178D3"/>
    <w:rsid w:val="00617A23"/>
    <w:rsid w:val="00617EF8"/>
    <w:rsid w:val="00622004"/>
    <w:rsid w:val="00624C2A"/>
    <w:rsid w:val="00625BE4"/>
    <w:rsid w:val="00630011"/>
    <w:rsid w:val="00630C4C"/>
    <w:rsid w:val="006317FC"/>
    <w:rsid w:val="0063749F"/>
    <w:rsid w:val="00637813"/>
    <w:rsid w:val="00645816"/>
    <w:rsid w:val="006512AA"/>
    <w:rsid w:val="00653D92"/>
    <w:rsid w:val="00656AF7"/>
    <w:rsid w:val="006570F8"/>
    <w:rsid w:val="00657673"/>
    <w:rsid w:val="00660686"/>
    <w:rsid w:val="00660C47"/>
    <w:rsid w:val="0066413C"/>
    <w:rsid w:val="00665700"/>
    <w:rsid w:val="00667FB4"/>
    <w:rsid w:val="00675405"/>
    <w:rsid w:val="0067546E"/>
    <w:rsid w:val="0067711B"/>
    <w:rsid w:val="0067726D"/>
    <w:rsid w:val="00684167"/>
    <w:rsid w:val="00685760"/>
    <w:rsid w:val="006871BC"/>
    <w:rsid w:val="00687D5B"/>
    <w:rsid w:val="0069019F"/>
    <w:rsid w:val="00690CB4"/>
    <w:rsid w:val="00694C23"/>
    <w:rsid w:val="00697127"/>
    <w:rsid w:val="006A00C1"/>
    <w:rsid w:val="006A1EE2"/>
    <w:rsid w:val="006A21D6"/>
    <w:rsid w:val="006A42BA"/>
    <w:rsid w:val="006A5B07"/>
    <w:rsid w:val="006A7716"/>
    <w:rsid w:val="006B170E"/>
    <w:rsid w:val="006B1A45"/>
    <w:rsid w:val="006B290C"/>
    <w:rsid w:val="006B74E2"/>
    <w:rsid w:val="006C1438"/>
    <w:rsid w:val="006C347C"/>
    <w:rsid w:val="006C5CE3"/>
    <w:rsid w:val="006C7B11"/>
    <w:rsid w:val="006D19D4"/>
    <w:rsid w:val="006D4869"/>
    <w:rsid w:val="006D5DA6"/>
    <w:rsid w:val="006D7909"/>
    <w:rsid w:val="006E035D"/>
    <w:rsid w:val="006E2DC0"/>
    <w:rsid w:val="006E31A7"/>
    <w:rsid w:val="006E4F32"/>
    <w:rsid w:val="006E57AE"/>
    <w:rsid w:val="006E6BF1"/>
    <w:rsid w:val="006E7650"/>
    <w:rsid w:val="006F2777"/>
    <w:rsid w:val="006F5ED4"/>
    <w:rsid w:val="006F747D"/>
    <w:rsid w:val="00700F84"/>
    <w:rsid w:val="00711BB1"/>
    <w:rsid w:val="00712AB3"/>
    <w:rsid w:val="00715FFA"/>
    <w:rsid w:val="007168BA"/>
    <w:rsid w:val="007179FC"/>
    <w:rsid w:val="00717EC6"/>
    <w:rsid w:val="007213D1"/>
    <w:rsid w:val="00722635"/>
    <w:rsid w:val="00722C2A"/>
    <w:rsid w:val="00725B83"/>
    <w:rsid w:val="00730711"/>
    <w:rsid w:val="00730B68"/>
    <w:rsid w:val="00734433"/>
    <w:rsid w:val="0073529E"/>
    <w:rsid w:val="007362E1"/>
    <w:rsid w:val="00737B25"/>
    <w:rsid w:val="007422B1"/>
    <w:rsid w:val="0074515F"/>
    <w:rsid w:val="00747643"/>
    <w:rsid w:val="00751DFD"/>
    <w:rsid w:val="00752097"/>
    <w:rsid w:val="00761981"/>
    <w:rsid w:val="00761D1A"/>
    <w:rsid w:val="00764322"/>
    <w:rsid w:val="007644ED"/>
    <w:rsid w:val="007657EA"/>
    <w:rsid w:val="00767600"/>
    <w:rsid w:val="00770F50"/>
    <w:rsid w:val="0077182F"/>
    <w:rsid w:val="0077267E"/>
    <w:rsid w:val="00772904"/>
    <w:rsid w:val="00772B5E"/>
    <w:rsid w:val="0077451D"/>
    <w:rsid w:val="00776A9F"/>
    <w:rsid w:val="0078236B"/>
    <w:rsid w:val="0078492D"/>
    <w:rsid w:val="00790168"/>
    <w:rsid w:val="00790F04"/>
    <w:rsid w:val="00791201"/>
    <w:rsid w:val="007962AB"/>
    <w:rsid w:val="007A00A0"/>
    <w:rsid w:val="007A2638"/>
    <w:rsid w:val="007A5350"/>
    <w:rsid w:val="007A6100"/>
    <w:rsid w:val="007B024E"/>
    <w:rsid w:val="007B047D"/>
    <w:rsid w:val="007B24BD"/>
    <w:rsid w:val="007B312E"/>
    <w:rsid w:val="007C02CC"/>
    <w:rsid w:val="007C27BC"/>
    <w:rsid w:val="007D25FA"/>
    <w:rsid w:val="007D3348"/>
    <w:rsid w:val="007D4CD3"/>
    <w:rsid w:val="007D6BDB"/>
    <w:rsid w:val="007D6DCD"/>
    <w:rsid w:val="007E320F"/>
    <w:rsid w:val="007E3DE2"/>
    <w:rsid w:val="007F18CF"/>
    <w:rsid w:val="007F4064"/>
    <w:rsid w:val="007F4403"/>
    <w:rsid w:val="007F4E4C"/>
    <w:rsid w:val="00801088"/>
    <w:rsid w:val="00804BD3"/>
    <w:rsid w:val="00812707"/>
    <w:rsid w:val="008130E4"/>
    <w:rsid w:val="0081523C"/>
    <w:rsid w:val="00816BD6"/>
    <w:rsid w:val="00822943"/>
    <w:rsid w:val="00823101"/>
    <w:rsid w:val="00823A2D"/>
    <w:rsid w:val="00826057"/>
    <w:rsid w:val="00826249"/>
    <w:rsid w:val="00826889"/>
    <w:rsid w:val="00827EAF"/>
    <w:rsid w:val="00830426"/>
    <w:rsid w:val="00831C21"/>
    <w:rsid w:val="0083357D"/>
    <w:rsid w:val="00834A57"/>
    <w:rsid w:val="00834F22"/>
    <w:rsid w:val="00835866"/>
    <w:rsid w:val="00835A23"/>
    <w:rsid w:val="00843715"/>
    <w:rsid w:val="00844220"/>
    <w:rsid w:val="00845805"/>
    <w:rsid w:val="0084586A"/>
    <w:rsid w:val="008460CE"/>
    <w:rsid w:val="008462F3"/>
    <w:rsid w:val="00846D08"/>
    <w:rsid w:val="008512BD"/>
    <w:rsid w:val="0085647A"/>
    <w:rsid w:val="008568F2"/>
    <w:rsid w:val="00857876"/>
    <w:rsid w:val="008579EF"/>
    <w:rsid w:val="00861B45"/>
    <w:rsid w:val="00861BC2"/>
    <w:rsid w:val="00863586"/>
    <w:rsid w:val="00863EAC"/>
    <w:rsid w:val="00870261"/>
    <w:rsid w:val="00871200"/>
    <w:rsid w:val="0087325F"/>
    <w:rsid w:val="00874B6E"/>
    <w:rsid w:val="00875970"/>
    <w:rsid w:val="00876BFD"/>
    <w:rsid w:val="00880F1C"/>
    <w:rsid w:val="00880F7C"/>
    <w:rsid w:val="0088157B"/>
    <w:rsid w:val="00882BA2"/>
    <w:rsid w:val="0088344F"/>
    <w:rsid w:val="00887920"/>
    <w:rsid w:val="00887923"/>
    <w:rsid w:val="00887D16"/>
    <w:rsid w:val="00887F25"/>
    <w:rsid w:val="00891E18"/>
    <w:rsid w:val="00894A3B"/>
    <w:rsid w:val="008A0706"/>
    <w:rsid w:val="008A0F8A"/>
    <w:rsid w:val="008A1BDC"/>
    <w:rsid w:val="008A2302"/>
    <w:rsid w:val="008A2421"/>
    <w:rsid w:val="008A5024"/>
    <w:rsid w:val="008B1C44"/>
    <w:rsid w:val="008B24C5"/>
    <w:rsid w:val="008B5651"/>
    <w:rsid w:val="008C2252"/>
    <w:rsid w:val="008C3620"/>
    <w:rsid w:val="008D2790"/>
    <w:rsid w:val="008D31E0"/>
    <w:rsid w:val="008D5961"/>
    <w:rsid w:val="008D6767"/>
    <w:rsid w:val="008E0E2A"/>
    <w:rsid w:val="008E19D2"/>
    <w:rsid w:val="008E2191"/>
    <w:rsid w:val="008E277D"/>
    <w:rsid w:val="008E2991"/>
    <w:rsid w:val="008E3D91"/>
    <w:rsid w:val="008E4AF1"/>
    <w:rsid w:val="008E4C16"/>
    <w:rsid w:val="008E578D"/>
    <w:rsid w:val="008E5CD3"/>
    <w:rsid w:val="008E6A0E"/>
    <w:rsid w:val="008F5097"/>
    <w:rsid w:val="00901E4C"/>
    <w:rsid w:val="00902EFD"/>
    <w:rsid w:val="00903D72"/>
    <w:rsid w:val="00904957"/>
    <w:rsid w:val="00911BB7"/>
    <w:rsid w:val="00912263"/>
    <w:rsid w:val="00912C03"/>
    <w:rsid w:val="00914738"/>
    <w:rsid w:val="0091518A"/>
    <w:rsid w:val="009174DA"/>
    <w:rsid w:val="00920536"/>
    <w:rsid w:val="009244CB"/>
    <w:rsid w:val="00933446"/>
    <w:rsid w:val="00933E24"/>
    <w:rsid w:val="00935E16"/>
    <w:rsid w:val="00936098"/>
    <w:rsid w:val="0093665E"/>
    <w:rsid w:val="00936EAB"/>
    <w:rsid w:val="00941B1C"/>
    <w:rsid w:val="00944D04"/>
    <w:rsid w:val="00945EFE"/>
    <w:rsid w:val="00946D93"/>
    <w:rsid w:val="00950746"/>
    <w:rsid w:val="009517FA"/>
    <w:rsid w:val="0095254F"/>
    <w:rsid w:val="00952DD0"/>
    <w:rsid w:val="0095531C"/>
    <w:rsid w:val="00956191"/>
    <w:rsid w:val="0095648F"/>
    <w:rsid w:val="00956616"/>
    <w:rsid w:val="00956BD1"/>
    <w:rsid w:val="009647B1"/>
    <w:rsid w:val="00965984"/>
    <w:rsid w:val="0096671C"/>
    <w:rsid w:val="00970A77"/>
    <w:rsid w:val="00971144"/>
    <w:rsid w:val="00972DA7"/>
    <w:rsid w:val="0097364A"/>
    <w:rsid w:val="00974637"/>
    <w:rsid w:val="00975E5B"/>
    <w:rsid w:val="009760A2"/>
    <w:rsid w:val="00983465"/>
    <w:rsid w:val="00983ECA"/>
    <w:rsid w:val="00986D63"/>
    <w:rsid w:val="009914BE"/>
    <w:rsid w:val="00994E35"/>
    <w:rsid w:val="00994E9B"/>
    <w:rsid w:val="0099605C"/>
    <w:rsid w:val="0099723B"/>
    <w:rsid w:val="0099773A"/>
    <w:rsid w:val="009A032D"/>
    <w:rsid w:val="009A0595"/>
    <w:rsid w:val="009A1D24"/>
    <w:rsid w:val="009A491A"/>
    <w:rsid w:val="009B1ED1"/>
    <w:rsid w:val="009B22C2"/>
    <w:rsid w:val="009B352E"/>
    <w:rsid w:val="009B381B"/>
    <w:rsid w:val="009B3B89"/>
    <w:rsid w:val="009B48F1"/>
    <w:rsid w:val="009B5E08"/>
    <w:rsid w:val="009C0085"/>
    <w:rsid w:val="009C3DF1"/>
    <w:rsid w:val="009C4082"/>
    <w:rsid w:val="009C5AE5"/>
    <w:rsid w:val="009D0691"/>
    <w:rsid w:val="009D373D"/>
    <w:rsid w:val="009D3EEF"/>
    <w:rsid w:val="009D4724"/>
    <w:rsid w:val="009D5FDB"/>
    <w:rsid w:val="009E1C5A"/>
    <w:rsid w:val="009E3ADC"/>
    <w:rsid w:val="009E45AC"/>
    <w:rsid w:val="009E5C4E"/>
    <w:rsid w:val="009F1D52"/>
    <w:rsid w:val="009F5CC7"/>
    <w:rsid w:val="009F6A17"/>
    <w:rsid w:val="009F7BF6"/>
    <w:rsid w:val="00A04247"/>
    <w:rsid w:val="00A072E2"/>
    <w:rsid w:val="00A11110"/>
    <w:rsid w:val="00A11436"/>
    <w:rsid w:val="00A1247A"/>
    <w:rsid w:val="00A14349"/>
    <w:rsid w:val="00A15C1E"/>
    <w:rsid w:val="00A166BB"/>
    <w:rsid w:val="00A211B7"/>
    <w:rsid w:val="00A21AB0"/>
    <w:rsid w:val="00A230FD"/>
    <w:rsid w:val="00A23AB2"/>
    <w:rsid w:val="00A2401C"/>
    <w:rsid w:val="00A2443D"/>
    <w:rsid w:val="00A25E79"/>
    <w:rsid w:val="00A30FDC"/>
    <w:rsid w:val="00A313F2"/>
    <w:rsid w:val="00A31B95"/>
    <w:rsid w:val="00A3264F"/>
    <w:rsid w:val="00A33F03"/>
    <w:rsid w:val="00A363BE"/>
    <w:rsid w:val="00A40688"/>
    <w:rsid w:val="00A428AB"/>
    <w:rsid w:val="00A47C76"/>
    <w:rsid w:val="00A5327D"/>
    <w:rsid w:val="00A55B91"/>
    <w:rsid w:val="00A61249"/>
    <w:rsid w:val="00A63164"/>
    <w:rsid w:val="00A65E55"/>
    <w:rsid w:val="00A67CFA"/>
    <w:rsid w:val="00A67D7A"/>
    <w:rsid w:val="00A70EF0"/>
    <w:rsid w:val="00A71258"/>
    <w:rsid w:val="00A748BE"/>
    <w:rsid w:val="00A74B9D"/>
    <w:rsid w:val="00A7610E"/>
    <w:rsid w:val="00A76A15"/>
    <w:rsid w:val="00A77765"/>
    <w:rsid w:val="00A83E5C"/>
    <w:rsid w:val="00A8711D"/>
    <w:rsid w:val="00A92697"/>
    <w:rsid w:val="00A92F74"/>
    <w:rsid w:val="00A934F4"/>
    <w:rsid w:val="00A93A2B"/>
    <w:rsid w:val="00A94AD2"/>
    <w:rsid w:val="00A952D5"/>
    <w:rsid w:val="00A97C96"/>
    <w:rsid w:val="00AA2B92"/>
    <w:rsid w:val="00AA5597"/>
    <w:rsid w:val="00AB044D"/>
    <w:rsid w:val="00AB1024"/>
    <w:rsid w:val="00AB2C9B"/>
    <w:rsid w:val="00AB3D8D"/>
    <w:rsid w:val="00AB46CA"/>
    <w:rsid w:val="00AB5A54"/>
    <w:rsid w:val="00AB62C2"/>
    <w:rsid w:val="00AB7AD5"/>
    <w:rsid w:val="00AC3F1B"/>
    <w:rsid w:val="00AD22CF"/>
    <w:rsid w:val="00AD4B5D"/>
    <w:rsid w:val="00AD4D81"/>
    <w:rsid w:val="00AD7B2F"/>
    <w:rsid w:val="00AE1E3F"/>
    <w:rsid w:val="00AE2A61"/>
    <w:rsid w:val="00AE3ADB"/>
    <w:rsid w:val="00AE60C9"/>
    <w:rsid w:val="00AE6B08"/>
    <w:rsid w:val="00AE7990"/>
    <w:rsid w:val="00AF28D0"/>
    <w:rsid w:val="00AF7610"/>
    <w:rsid w:val="00B00218"/>
    <w:rsid w:val="00B03F6F"/>
    <w:rsid w:val="00B04F52"/>
    <w:rsid w:val="00B05285"/>
    <w:rsid w:val="00B07CB3"/>
    <w:rsid w:val="00B1053D"/>
    <w:rsid w:val="00B12C0A"/>
    <w:rsid w:val="00B148B3"/>
    <w:rsid w:val="00B14DA5"/>
    <w:rsid w:val="00B15827"/>
    <w:rsid w:val="00B164D0"/>
    <w:rsid w:val="00B17C3D"/>
    <w:rsid w:val="00B20DAD"/>
    <w:rsid w:val="00B2380E"/>
    <w:rsid w:val="00B303B9"/>
    <w:rsid w:val="00B327BF"/>
    <w:rsid w:val="00B329A8"/>
    <w:rsid w:val="00B32F5A"/>
    <w:rsid w:val="00B3442C"/>
    <w:rsid w:val="00B34FD1"/>
    <w:rsid w:val="00B356FC"/>
    <w:rsid w:val="00B35EBD"/>
    <w:rsid w:val="00B37489"/>
    <w:rsid w:val="00B40A1D"/>
    <w:rsid w:val="00B41EA1"/>
    <w:rsid w:val="00B44820"/>
    <w:rsid w:val="00B4550D"/>
    <w:rsid w:val="00B5135B"/>
    <w:rsid w:val="00B51950"/>
    <w:rsid w:val="00B5441A"/>
    <w:rsid w:val="00B5697F"/>
    <w:rsid w:val="00B60054"/>
    <w:rsid w:val="00B63716"/>
    <w:rsid w:val="00B642EA"/>
    <w:rsid w:val="00B65197"/>
    <w:rsid w:val="00B668F6"/>
    <w:rsid w:val="00B71033"/>
    <w:rsid w:val="00B717B9"/>
    <w:rsid w:val="00B759A8"/>
    <w:rsid w:val="00B77560"/>
    <w:rsid w:val="00B77DF7"/>
    <w:rsid w:val="00B83D3C"/>
    <w:rsid w:val="00B859C1"/>
    <w:rsid w:val="00B87794"/>
    <w:rsid w:val="00B913E5"/>
    <w:rsid w:val="00B916A1"/>
    <w:rsid w:val="00B91B75"/>
    <w:rsid w:val="00B91D15"/>
    <w:rsid w:val="00B91D23"/>
    <w:rsid w:val="00B929A7"/>
    <w:rsid w:val="00B935E4"/>
    <w:rsid w:val="00B940E8"/>
    <w:rsid w:val="00B942DF"/>
    <w:rsid w:val="00B957F8"/>
    <w:rsid w:val="00BA200A"/>
    <w:rsid w:val="00BA26A1"/>
    <w:rsid w:val="00BA347C"/>
    <w:rsid w:val="00BA397C"/>
    <w:rsid w:val="00BA4EDF"/>
    <w:rsid w:val="00BA4FEE"/>
    <w:rsid w:val="00BA7628"/>
    <w:rsid w:val="00BB09E6"/>
    <w:rsid w:val="00BB3802"/>
    <w:rsid w:val="00BB5CEB"/>
    <w:rsid w:val="00BC08B3"/>
    <w:rsid w:val="00BC16E8"/>
    <w:rsid w:val="00BC1DFF"/>
    <w:rsid w:val="00BC2C0D"/>
    <w:rsid w:val="00BC6453"/>
    <w:rsid w:val="00BC7E74"/>
    <w:rsid w:val="00BC7ECF"/>
    <w:rsid w:val="00BD1A17"/>
    <w:rsid w:val="00BD56E5"/>
    <w:rsid w:val="00BD6D91"/>
    <w:rsid w:val="00BE1E36"/>
    <w:rsid w:val="00BE6E70"/>
    <w:rsid w:val="00BF2B64"/>
    <w:rsid w:val="00BF2D73"/>
    <w:rsid w:val="00BF5B70"/>
    <w:rsid w:val="00BF6DAB"/>
    <w:rsid w:val="00C02666"/>
    <w:rsid w:val="00C04ECA"/>
    <w:rsid w:val="00C04F9B"/>
    <w:rsid w:val="00C0777E"/>
    <w:rsid w:val="00C10838"/>
    <w:rsid w:val="00C15556"/>
    <w:rsid w:val="00C1777E"/>
    <w:rsid w:val="00C2189B"/>
    <w:rsid w:val="00C238AE"/>
    <w:rsid w:val="00C26249"/>
    <w:rsid w:val="00C310F2"/>
    <w:rsid w:val="00C31C68"/>
    <w:rsid w:val="00C328BB"/>
    <w:rsid w:val="00C33C62"/>
    <w:rsid w:val="00C34B5A"/>
    <w:rsid w:val="00C41A6A"/>
    <w:rsid w:val="00C41AC8"/>
    <w:rsid w:val="00C43942"/>
    <w:rsid w:val="00C44BA3"/>
    <w:rsid w:val="00C45E8A"/>
    <w:rsid w:val="00C47AD4"/>
    <w:rsid w:val="00C506EC"/>
    <w:rsid w:val="00C52CC9"/>
    <w:rsid w:val="00C537D7"/>
    <w:rsid w:val="00C53864"/>
    <w:rsid w:val="00C53C45"/>
    <w:rsid w:val="00C5642F"/>
    <w:rsid w:val="00C6002B"/>
    <w:rsid w:val="00C6128B"/>
    <w:rsid w:val="00C6283D"/>
    <w:rsid w:val="00C63CAE"/>
    <w:rsid w:val="00C6510F"/>
    <w:rsid w:val="00C6619E"/>
    <w:rsid w:val="00C70E88"/>
    <w:rsid w:val="00C71497"/>
    <w:rsid w:val="00C72E66"/>
    <w:rsid w:val="00C7313F"/>
    <w:rsid w:val="00C7467C"/>
    <w:rsid w:val="00C76A08"/>
    <w:rsid w:val="00C77942"/>
    <w:rsid w:val="00C77E6A"/>
    <w:rsid w:val="00C846CD"/>
    <w:rsid w:val="00C86307"/>
    <w:rsid w:val="00C8691E"/>
    <w:rsid w:val="00C91A96"/>
    <w:rsid w:val="00C92095"/>
    <w:rsid w:val="00C968C1"/>
    <w:rsid w:val="00C96979"/>
    <w:rsid w:val="00C96E6C"/>
    <w:rsid w:val="00C96F7E"/>
    <w:rsid w:val="00C973DE"/>
    <w:rsid w:val="00CA2586"/>
    <w:rsid w:val="00CA508B"/>
    <w:rsid w:val="00CB226D"/>
    <w:rsid w:val="00CB2CDB"/>
    <w:rsid w:val="00CB2D89"/>
    <w:rsid w:val="00CB2E25"/>
    <w:rsid w:val="00CB68CC"/>
    <w:rsid w:val="00CB6EDF"/>
    <w:rsid w:val="00CB6F00"/>
    <w:rsid w:val="00CC18A0"/>
    <w:rsid w:val="00CC487F"/>
    <w:rsid w:val="00CC4AAB"/>
    <w:rsid w:val="00CC51D9"/>
    <w:rsid w:val="00CC5F3E"/>
    <w:rsid w:val="00CD1EA6"/>
    <w:rsid w:val="00CD5890"/>
    <w:rsid w:val="00CD64FC"/>
    <w:rsid w:val="00CE5D24"/>
    <w:rsid w:val="00CE6F55"/>
    <w:rsid w:val="00CE7FA8"/>
    <w:rsid w:val="00CF3C6A"/>
    <w:rsid w:val="00CF4C04"/>
    <w:rsid w:val="00D00EF8"/>
    <w:rsid w:val="00D02286"/>
    <w:rsid w:val="00D04254"/>
    <w:rsid w:val="00D06B99"/>
    <w:rsid w:val="00D11ED2"/>
    <w:rsid w:val="00D158B1"/>
    <w:rsid w:val="00D1764C"/>
    <w:rsid w:val="00D221EC"/>
    <w:rsid w:val="00D26548"/>
    <w:rsid w:val="00D343CD"/>
    <w:rsid w:val="00D35039"/>
    <w:rsid w:val="00D37CA9"/>
    <w:rsid w:val="00D4013C"/>
    <w:rsid w:val="00D40163"/>
    <w:rsid w:val="00D41084"/>
    <w:rsid w:val="00D412F5"/>
    <w:rsid w:val="00D4182F"/>
    <w:rsid w:val="00D41B5E"/>
    <w:rsid w:val="00D41BC1"/>
    <w:rsid w:val="00D429C1"/>
    <w:rsid w:val="00D44189"/>
    <w:rsid w:val="00D506FE"/>
    <w:rsid w:val="00D50E9F"/>
    <w:rsid w:val="00D6049B"/>
    <w:rsid w:val="00D60FFD"/>
    <w:rsid w:val="00D61121"/>
    <w:rsid w:val="00D62816"/>
    <w:rsid w:val="00D63832"/>
    <w:rsid w:val="00D66783"/>
    <w:rsid w:val="00D66BA8"/>
    <w:rsid w:val="00D70066"/>
    <w:rsid w:val="00D70309"/>
    <w:rsid w:val="00D822FC"/>
    <w:rsid w:val="00D83745"/>
    <w:rsid w:val="00D837EA"/>
    <w:rsid w:val="00D850F6"/>
    <w:rsid w:val="00D8563C"/>
    <w:rsid w:val="00D85C91"/>
    <w:rsid w:val="00D91F6C"/>
    <w:rsid w:val="00D964F3"/>
    <w:rsid w:val="00D96A29"/>
    <w:rsid w:val="00D9746B"/>
    <w:rsid w:val="00DA1122"/>
    <w:rsid w:val="00DA2D65"/>
    <w:rsid w:val="00DA353B"/>
    <w:rsid w:val="00DA421E"/>
    <w:rsid w:val="00DA5048"/>
    <w:rsid w:val="00DB093B"/>
    <w:rsid w:val="00DB40A8"/>
    <w:rsid w:val="00DB4427"/>
    <w:rsid w:val="00DB724D"/>
    <w:rsid w:val="00DC01D4"/>
    <w:rsid w:val="00DC0201"/>
    <w:rsid w:val="00DC142F"/>
    <w:rsid w:val="00DC1B52"/>
    <w:rsid w:val="00DC450E"/>
    <w:rsid w:val="00DC4513"/>
    <w:rsid w:val="00DC5CC0"/>
    <w:rsid w:val="00DD0ED4"/>
    <w:rsid w:val="00DD165F"/>
    <w:rsid w:val="00DD1A2F"/>
    <w:rsid w:val="00DD244D"/>
    <w:rsid w:val="00DD3324"/>
    <w:rsid w:val="00DD3492"/>
    <w:rsid w:val="00DD516B"/>
    <w:rsid w:val="00DE045A"/>
    <w:rsid w:val="00DE3611"/>
    <w:rsid w:val="00DE3771"/>
    <w:rsid w:val="00DE38B9"/>
    <w:rsid w:val="00DE3F71"/>
    <w:rsid w:val="00DE48DD"/>
    <w:rsid w:val="00DE6B7B"/>
    <w:rsid w:val="00DE7EA6"/>
    <w:rsid w:val="00DF0262"/>
    <w:rsid w:val="00DF104A"/>
    <w:rsid w:val="00DF2591"/>
    <w:rsid w:val="00DF3DFD"/>
    <w:rsid w:val="00DF413F"/>
    <w:rsid w:val="00DF44FE"/>
    <w:rsid w:val="00DF6B8A"/>
    <w:rsid w:val="00DF78AC"/>
    <w:rsid w:val="00E00CAD"/>
    <w:rsid w:val="00E012A3"/>
    <w:rsid w:val="00E02892"/>
    <w:rsid w:val="00E03520"/>
    <w:rsid w:val="00E045F7"/>
    <w:rsid w:val="00E04602"/>
    <w:rsid w:val="00E06C45"/>
    <w:rsid w:val="00E12085"/>
    <w:rsid w:val="00E14105"/>
    <w:rsid w:val="00E15F2F"/>
    <w:rsid w:val="00E20AED"/>
    <w:rsid w:val="00E21859"/>
    <w:rsid w:val="00E21B8B"/>
    <w:rsid w:val="00E229E2"/>
    <w:rsid w:val="00E353AF"/>
    <w:rsid w:val="00E362BE"/>
    <w:rsid w:val="00E40E1E"/>
    <w:rsid w:val="00E41834"/>
    <w:rsid w:val="00E42590"/>
    <w:rsid w:val="00E427D2"/>
    <w:rsid w:val="00E432D4"/>
    <w:rsid w:val="00E44143"/>
    <w:rsid w:val="00E449E5"/>
    <w:rsid w:val="00E4548A"/>
    <w:rsid w:val="00E46E88"/>
    <w:rsid w:val="00E4778D"/>
    <w:rsid w:val="00E51C6F"/>
    <w:rsid w:val="00E521AB"/>
    <w:rsid w:val="00E53860"/>
    <w:rsid w:val="00E54471"/>
    <w:rsid w:val="00E549FE"/>
    <w:rsid w:val="00E55C9C"/>
    <w:rsid w:val="00E57917"/>
    <w:rsid w:val="00E622C4"/>
    <w:rsid w:val="00E65A74"/>
    <w:rsid w:val="00E6645A"/>
    <w:rsid w:val="00E67033"/>
    <w:rsid w:val="00E6734D"/>
    <w:rsid w:val="00E7116E"/>
    <w:rsid w:val="00E7144A"/>
    <w:rsid w:val="00E72318"/>
    <w:rsid w:val="00E769E0"/>
    <w:rsid w:val="00E83F8A"/>
    <w:rsid w:val="00E84EDC"/>
    <w:rsid w:val="00E853A5"/>
    <w:rsid w:val="00E90F7C"/>
    <w:rsid w:val="00E925A8"/>
    <w:rsid w:val="00E937BB"/>
    <w:rsid w:val="00E958A4"/>
    <w:rsid w:val="00EA070B"/>
    <w:rsid w:val="00EA0B31"/>
    <w:rsid w:val="00EA0BA9"/>
    <w:rsid w:val="00EA1074"/>
    <w:rsid w:val="00EA1A4A"/>
    <w:rsid w:val="00EA6206"/>
    <w:rsid w:val="00EA7842"/>
    <w:rsid w:val="00EB3BE0"/>
    <w:rsid w:val="00EB55D6"/>
    <w:rsid w:val="00EB60A8"/>
    <w:rsid w:val="00EB6D5D"/>
    <w:rsid w:val="00EB6D70"/>
    <w:rsid w:val="00EB701C"/>
    <w:rsid w:val="00EB7412"/>
    <w:rsid w:val="00EC0472"/>
    <w:rsid w:val="00EC06D7"/>
    <w:rsid w:val="00EC116C"/>
    <w:rsid w:val="00EC3E2F"/>
    <w:rsid w:val="00EC40CF"/>
    <w:rsid w:val="00EC4C8B"/>
    <w:rsid w:val="00ED04C5"/>
    <w:rsid w:val="00ED207A"/>
    <w:rsid w:val="00ED28F9"/>
    <w:rsid w:val="00ED4C9A"/>
    <w:rsid w:val="00ED68DC"/>
    <w:rsid w:val="00ED7026"/>
    <w:rsid w:val="00EE05C6"/>
    <w:rsid w:val="00EE27FA"/>
    <w:rsid w:val="00EE44FC"/>
    <w:rsid w:val="00EE4CC0"/>
    <w:rsid w:val="00EE5E27"/>
    <w:rsid w:val="00EE7EE1"/>
    <w:rsid w:val="00EF1233"/>
    <w:rsid w:val="00EF2D24"/>
    <w:rsid w:val="00EF3A56"/>
    <w:rsid w:val="00EF3B4C"/>
    <w:rsid w:val="00EF5C32"/>
    <w:rsid w:val="00EF7263"/>
    <w:rsid w:val="00F0124B"/>
    <w:rsid w:val="00F03B49"/>
    <w:rsid w:val="00F0596F"/>
    <w:rsid w:val="00F062B8"/>
    <w:rsid w:val="00F14F76"/>
    <w:rsid w:val="00F156C4"/>
    <w:rsid w:val="00F162E3"/>
    <w:rsid w:val="00F16D4C"/>
    <w:rsid w:val="00F17236"/>
    <w:rsid w:val="00F21AC6"/>
    <w:rsid w:val="00F21E65"/>
    <w:rsid w:val="00F240E4"/>
    <w:rsid w:val="00F24A0C"/>
    <w:rsid w:val="00F24A1F"/>
    <w:rsid w:val="00F26DBC"/>
    <w:rsid w:val="00F322F8"/>
    <w:rsid w:val="00F32BE6"/>
    <w:rsid w:val="00F345EC"/>
    <w:rsid w:val="00F3635B"/>
    <w:rsid w:val="00F41171"/>
    <w:rsid w:val="00F422D8"/>
    <w:rsid w:val="00F429FB"/>
    <w:rsid w:val="00F46250"/>
    <w:rsid w:val="00F462A1"/>
    <w:rsid w:val="00F46C9A"/>
    <w:rsid w:val="00F4729E"/>
    <w:rsid w:val="00F4799E"/>
    <w:rsid w:val="00F53020"/>
    <w:rsid w:val="00F53BB1"/>
    <w:rsid w:val="00F54D47"/>
    <w:rsid w:val="00F551FE"/>
    <w:rsid w:val="00F629B5"/>
    <w:rsid w:val="00F64538"/>
    <w:rsid w:val="00F65B2A"/>
    <w:rsid w:val="00F673F7"/>
    <w:rsid w:val="00F67BAA"/>
    <w:rsid w:val="00F72AC2"/>
    <w:rsid w:val="00F741B0"/>
    <w:rsid w:val="00F803E7"/>
    <w:rsid w:val="00F83331"/>
    <w:rsid w:val="00F87F23"/>
    <w:rsid w:val="00F9154B"/>
    <w:rsid w:val="00FA01A2"/>
    <w:rsid w:val="00FA2945"/>
    <w:rsid w:val="00FA6040"/>
    <w:rsid w:val="00FB335C"/>
    <w:rsid w:val="00FB56C4"/>
    <w:rsid w:val="00FB6022"/>
    <w:rsid w:val="00FB6099"/>
    <w:rsid w:val="00FB681E"/>
    <w:rsid w:val="00FC08EC"/>
    <w:rsid w:val="00FC0D61"/>
    <w:rsid w:val="00FC25AB"/>
    <w:rsid w:val="00FC6A17"/>
    <w:rsid w:val="00FD1322"/>
    <w:rsid w:val="00FD13FD"/>
    <w:rsid w:val="00FD2F23"/>
    <w:rsid w:val="00FD36B1"/>
    <w:rsid w:val="00FD3CD0"/>
    <w:rsid w:val="00FD7066"/>
    <w:rsid w:val="00FE01A8"/>
    <w:rsid w:val="00FE2B64"/>
    <w:rsid w:val="00FE371B"/>
    <w:rsid w:val="00FE3770"/>
    <w:rsid w:val="00FE453F"/>
    <w:rsid w:val="00FE5023"/>
    <w:rsid w:val="00FE7B0C"/>
    <w:rsid w:val="00FF0B56"/>
    <w:rsid w:val="00FF0ED7"/>
    <w:rsid w:val="00FF19EF"/>
    <w:rsid w:val="00FF4489"/>
    <w:rsid w:val="00FF4CDD"/>
    <w:rsid w:val="00FF51FE"/>
    <w:rsid w:val="00FF5AB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f"/>
    </o:shapedefaults>
    <o:shapelayout v:ext="edit">
      <o:idmap v:ext="edit" data="1"/>
    </o:shapelayout>
  </w:shapeDefaults>
  <w:decimalSymbol w:val="."/>
  <w:listSeparator w:val=","/>
  <w14:docId w14:val="65D1DA70"/>
  <w15:docId w15:val="{59E65EF1-A2F4-4BD2-A3F0-E24CA91F5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D5FDB"/>
    <w:pPr>
      <w:widowControl w:val="0"/>
    </w:pPr>
    <w:rPr>
      <w:kern w:val="2"/>
      <w:sz w:val="24"/>
      <w:szCs w:val="24"/>
    </w:rPr>
  </w:style>
  <w:style w:type="paragraph" w:styleId="11">
    <w:name w:val="heading 1"/>
    <w:basedOn w:val="a"/>
    <w:next w:val="a"/>
    <w:qFormat/>
    <w:pPr>
      <w:keepNext/>
      <w:spacing w:before="120" w:after="60"/>
      <w:outlineLvl w:val="0"/>
    </w:pPr>
    <w:rPr>
      <w:rFonts w:ascii="標楷體" w:eastAsia="標楷體" w:hAnsi="標楷體"/>
      <w:b/>
      <w:bCs/>
      <w:kern w:val="52"/>
      <w:sz w:val="28"/>
      <w:szCs w:val="28"/>
    </w:rPr>
  </w:style>
  <w:style w:type="paragraph" w:styleId="2">
    <w:name w:val="heading 2"/>
    <w:basedOn w:val="a"/>
    <w:next w:val="a"/>
    <w:qFormat/>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rPr>
      <w:rFonts w:ascii="Cambria" w:eastAsia="新細明體" w:hAnsi="Cambria"/>
      <w:b/>
      <w:bCs/>
      <w:kern w:val="2"/>
      <w:sz w:val="48"/>
      <w:szCs w:val="48"/>
      <w:lang w:val="en-US" w:eastAsia="zh-TW" w:bidi="ar-SA"/>
    </w:rPr>
  </w:style>
  <w:style w:type="paragraph" w:styleId="a3">
    <w:name w:val="Body Text Indent"/>
    <w:aliases w:val="一(一)內"/>
    <w:basedOn w:val="a"/>
    <w:semiHidden/>
    <w:unhideWhenUsed/>
    <w:pPr>
      <w:spacing w:after="120"/>
      <w:ind w:leftChars="200" w:left="480"/>
    </w:pPr>
    <w:rPr>
      <w:rFonts w:ascii="Calibri" w:hAnsi="Calibri"/>
      <w:szCs w:val="22"/>
    </w:rPr>
  </w:style>
  <w:style w:type="character" w:customStyle="1" w:styleId="a4">
    <w:name w:val="本文縮排 字元"/>
    <w:aliases w:val="一(一)內 字元"/>
    <w:semiHidden/>
    <w:rPr>
      <w:rFonts w:ascii="Calibri" w:eastAsia="新細明體" w:hAnsi="Calibri"/>
      <w:kern w:val="2"/>
      <w:sz w:val="24"/>
      <w:szCs w:val="22"/>
      <w:lang w:val="en-US" w:eastAsia="zh-TW" w:bidi="ar-SA"/>
    </w:rPr>
  </w:style>
  <w:style w:type="paragraph" w:styleId="a5">
    <w:name w:val="footer"/>
    <w:basedOn w:val="a"/>
    <w:link w:val="a6"/>
    <w:uiPriority w:val="99"/>
    <w:pPr>
      <w:tabs>
        <w:tab w:val="center" w:pos="4153"/>
        <w:tab w:val="right" w:pos="8306"/>
      </w:tabs>
      <w:snapToGrid w:val="0"/>
    </w:pPr>
    <w:rPr>
      <w:sz w:val="20"/>
      <w:szCs w:val="20"/>
    </w:rPr>
  </w:style>
  <w:style w:type="character" w:styleId="a7">
    <w:name w:val="page number"/>
    <w:basedOn w:val="a0"/>
    <w:semiHidden/>
  </w:style>
  <w:style w:type="paragraph" w:customStyle="1" w:styleId="12">
    <w:name w:val="字元 字元1"/>
    <w:basedOn w:val="a"/>
    <w:pPr>
      <w:widowControl/>
      <w:spacing w:after="160" w:line="240" w:lineRule="exact"/>
    </w:pPr>
    <w:rPr>
      <w:rFonts w:ascii="Tahoma" w:hAnsi="Tahoma"/>
      <w:kern w:val="0"/>
      <w:sz w:val="20"/>
      <w:szCs w:val="20"/>
      <w:lang w:eastAsia="en-US"/>
    </w:rPr>
  </w:style>
  <w:style w:type="paragraph" w:styleId="a8">
    <w:name w:val="header"/>
    <w:basedOn w:val="a"/>
    <w:link w:val="a9"/>
    <w:pPr>
      <w:tabs>
        <w:tab w:val="center" w:pos="4153"/>
        <w:tab w:val="right" w:pos="8306"/>
      </w:tabs>
      <w:snapToGrid w:val="0"/>
    </w:pPr>
    <w:rPr>
      <w:sz w:val="20"/>
      <w:szCs w:val="20"/>
    </w:rPr>
  </w:style>
  <w:style w:type="paragraph" w:customStyle="1" w:styleId="aa">
    <w:name w:val="字元 字元"/>
    <w:basedOn w:val="a"/>
    <w:pPr>
      <w:widowControl/>
      <w:spacing w:after="160" w:line="240" w:lineRule="exact"/>
    </w:pPr>
    <w:rPr>
      <w:rFonts w:ascii="Tahoma" w:hAnsi="Tahoma"/>
      <w:kern w:val="0"/>
      <w:sz w:val="20"/>
      <w:szCs w:val="20"/>
      <w:lang w:eastAsia="en-US"/>
    </w:rPr>
  </w:style>
  <w:style w:type="paragraph" w:styleId="ab">
    <w:name w:val="Balloon Text"/>
    <w:basedOn w:val="a"/>
    <w:semiHidden/>
    <w:rPr>
      <w:rFonts w:ascii="Arial" w:hAnsi="Arial"/>
      <w:sz w:val="18"/>
      <w:szCs w:val="18"/>
    </w:rPr>
  </w:style>
  <w:style w:type="paragraph" w:customStyle="1" w:styleId="ac">
    <w:name w:val="一凸排"/>
    <w:basedOn w:val="a"/>
    <w:autoRedefine/>
    <w:pPr>
      <w:tabs>
        <w:tab w:val="left" w:pos="1418"/>
      </w:tabs>
      <w:spacing w:line="240" w:lineRule="atLeast"/>
      <w:ind w:leftChars="100" w:left="720" w:hangingChars="200" w:hanging="480"/>
    </w:pPr>
    <w:rPr>
      <w:rFonts w:eastAsia="標楷體"/>
    </w:rPr>
  </w:style>
  <w:style w:type="character" w:customStyle="1" w:styleId="13">
    <w:name w:val="標題 1 字元"/>
    <w:rPr>
      <w:rFonts w:ascii="標楷體" w:eastAsia="標楷體" w:hAnsi="標楷體" w:cs="Times New Roman"/>
      <w:b/>
      <w:bCs/>
      <w:kern w:val="52"/>
      <w:sz w:val="28"/>
      <w:szCs w:val="28"/>
    </w:rPr>
  </w:style>
  <w:style w:type="paragraph" w:styleId="14">
    <w:name w:val="toc 1"/>
    <w:basedOn w:val="a"/>
    <w:next w:val="a"/>
    <w:autoRedefine/>
    <w:uiPriority w:val="39"/>
    <w:unhideWhenUsed/>
    <w:rsid w:val="00D35039"/>
    <w:pPr>
      <w:tabs>
        <w:tab w:val="right" w:leader="dot" w:pos="9710"/>
      </w:tabs>
    </w:pPr>
  </w:style>
  <w:style w:type="character" w:styleId="ad">
    <w:name w:val="Hyperlink"/>
    <w:uiPriority w:val="99"/>
    <w:unhideWhenUsed/>
    <w:rPr>
      <w:color w:val="0000FF"/>
      <w:u w:val="single"/>
    </w:rPr>
  </w:style>
  <w:style w:type="paragraph" w:customStyle="1" w:styleId="ae">
    <w:name w:val="一標題"/>
    <w:basedOn w:val="a"/>
    <w:autoRedefine/>
    <w:pPr>
      <w:tabs>
        <w:tab w:val="left" w:pos="1418"/>
      </w:tabs>
      <w:spacing w:line="240" w:lineRule="atLeast"/>
      <w:ind w:leftChars="100" w:left="240"/>
    </w:pPr>
    <w:rPr>
      <w:rFonts w:eastAsia="標楷體" w:cs="新細明體"/>
      <w:b/>
    </w:rPr>
  </w:style>
  <w:style w:type="paragraph" w:customStyle="1" w:styleId="af">
    <w:name w:val="(一)標題"/>
    <w:basedOn w:val="ae"/>
    <w:autoRedefine/>
    <w:rsid w:val="00B164D0"/>
    <w:pPr>
      <w:tabs>
        <w:tab w:val="clear" w:pos="1418"/>
      </w:tabs>
      <w:adjustRightInd w:val="0"/>
      <w:snapToGrid w:val="0"/>
      <w:spacing w:line="500" w:lineRule="exact"/>
      <w:ind w:leftChars="0" w:left="0"/>
    </w:pPr>
    <w:rPr>
      <w:rFonts w:hAnsi="標楷體"/>
      <w:b w:val="0"/>
      <w:color w:val="000000" w:themeColor="text1"/>
    </w:rPr>
  </w:style>
  <w:style w:type="paragraph" w:customStyle="1" w:styleId="1">
    <w:name w:val="1內文凸排縮"/>
    <w:basedOn w:val="af"/>
    <w:autoRedefine/>
    <w:rsid w:val="0037553C"/>
    <w:pPr>
      <w:numPr>
        <w:numId w:val="12"/>
      </w:numPr>
      <w:ind w:left="2058" w:hanging="392"/>
    </w:pPr>
    <w:rPr>
      <w:rFonts w:ascii="標楷體"/>
      <w:color w:val="000000"/>
    </w:rPr>
  </w:style>
  <w:style w:type="paragraph" w:customStyle="1" w:styleId="xl35">
    <w:name w:val="xl35"/>
    <w:basedOn w:val="a"/>
    <w:pPr>
      <w:widowControl/>
      <w:pBdr>
        <w:bottom w:val="single" w:sz="4" w:space="0" w:color="auto"/>
        <w:right w:val="single" w:sz="4" w:space="0" w:color="auto"/>
      </w:pBdr>
      <w:spacing w:before="100" w:beforeAutospacing="1" w:after="100" w:afterAutospacing="1"/>
      <w:jc w:val="right"/>
      <w:textAlignment w:val="top"/>
    </w:pPr>
    <w:rPr>
      <w:rFonts w:eastAsia="Arial Unicode MS"/>
      <w:kern w:val="0"/>
    </w:rPr>
  </w:style>
  <w:style w:type="character" w:customStyle="1" w:styleId="a6">
    <w:name w:val="頁尾 字元"/>
    <w:link w:val="a5"/>
    <w:uiPriority w:val="99"/>
    <w:rsid w:val="00A93A2B"/>
    <w:rPr>
      <w:kern w:val="2"/>
    </w:rPr>
  </w:style>
  <w:style w:type="paragraph" w:customStyle="1" w:styleId="15">
    <w:name w:val="純文字1"/>
    <w:basedOn w:val="a"/>
    <w:rsid w:val="00A93A2B"/>
    <w:pPr>
      <w:adjustRightInd w:val="0"/>
      <w:textAlignment w:val="baseline"/>
    </w:pPr>
    <w:rPr>
      <w:rFonts w:ascii="細明體" w:eastAsia="細明體" w:hAnsi="Courier New"/>
      <w:szCs w:val="20"/>
    </w:rPr>
  </w:style>
  <w:style w:type="character" w:customStyle="1" w:styleId="a9">
    <w:name w:val="頁首 字元"/>
    <w:link w:val="a8"/>
    <w:rsid w:val="00A93A2B"/>
    <w:rPr>
      <w:kern w:val="2"/>
    </w:rPr>
  </w:style>
  <w:style w:type="character" w:styleId="af0">
    <w:name w:val="annotation reference"/>
    <w:uiPriority w:val="99"/>
    <w:semiHidden/>
    <w:unhideWhenUsed/>
    <w:rsid w:val="007D3348"/>
    <w:rPr>
      <w:sz w:val="18"/>
      <w:szCs w:val="18"/>
    </w:rPr>
  </w:style>
  <w:style w:type="paragraph" w:styleId="af1">
    <w:name w:val="annotation text"/>
    <w:basedOn w:val="a"/>
    <w:link w:val="af2"/>
    <w:uiPriority w:val="99"/>
    <w:unhideWhenUsed/>
    <w:rsid w:val="007D3348"/>
  </w:style>
  <w:style w:type="character" w:customStyle="1" w:styleId="af2">
    <w:name w:val="註解文字 字元"/>
    <w:link w:val="af1"/>
    <w:uiPriority w:val="99"/>
    <w:rsid w:val="007D3348"/>
    <w:rPr>
      <w:kern w:val="2"/>
      <w:sz w:val="24"/>
      <w:szCs w:val="24"/>
    </w:rPr>
  </w:style>
  <w:style w:type="paragraph" w:styleId="af3">
    <w:name w:val="annotation subject"/>
    <w:basedOn w:val="af1"/>
    <w:next w:val="af1"/>
    <w:link w:val="af4"/>
    <w:uiPriority w:val="99"/>
    <w:semiHidden/>
    <w:unhideWhenUsed/>
    <w:rsid w:val="007D3348"/>
    <w:rPr>
      <w:b/>
      <w:bCs/>
    </w:rPr>
  </w:style>
  <w:style w:type="character" w:customStyle="1" w:styleId="af4">
    <w:name w:val="註解主旨 字元"/>
    <w:link w:val="af3"/>
    <w:uiPriority w:val="99"/>
    <w:semiHidden/>
    <w:rsid w:val="007D3348"/>
    <w:rPr>
      <w:b/>
      <w:bCs/>
      <w:kern w:val="2"/>
      <w:sz w:val="24"/>
      <w:szCs w:val="24"/>
    </w:rPr>
  </w:style>
  <w:style w:type="paragraph" w:styleId="af5">
    <w:name w:val="Revision"/>
    <w:hidden/>
    <w:uiPriority w:val="99"/>
    <w:semiHidden/>
    <w:rsid w:val="00265E36"/>
    <w:rPr>
      <w:kern w:val="2"/>
      <w:sz w:val="24"/>
      <w:szCs w:val="24"/>
    </w:rPr>
  </w:style>
  <w:style w:type="paragraph" w:styleId="af6">
    <w:name w:val="TOC Heading"/>
    <w:basedOn w:val="11"/>
    <w:next w:val="a"/>
    <w:uiPriority w:val="39"/>
    <w:unhideWhenUsed/>
    <w:qFormat/>
    <w:rsid w:val="00E622C4"/>
    <w:pPr>
      <w:keepLines/>
      <w:widowControl/>
      <w:spacing w:before="240" w:after="0" w:line="259" w:lineRule="auto"/>
      <w:outlineLvl w:val="9"/>
    </w:pPr>
    <w:rPr>
      <w:rFonts w:ascii="Calibri Light" w:eastAsia="新細明體" w:hAnsi="Calibri Light"/>
      <w:b w:val="0"/>
      <w:bCs w:val="0"/>
      <w:color w:val="2E74B5"/>
      <w:kern w:val="0"/>
      <w:sz w:val="32"/>
      <w:szCs w:val="32"/>
    </w:rPr>
  </w:style>
  <w:style w:type="paragraph" w:styleId="21">
    <w:name w:val="toc 2"/>
    <w:basedOn w:val="a"/>
    <w:next w:val="a"/>
    <w:autoRedefine/>
    <w:uiPriority w:val="39"/>
    <w:unhideWhenUsed/>
    <w:rsid w:val="00E622C4"/>
    <w:pPr>
      <w:widowControl/>
      <w:spacing w:after="100" w:line="259" w:lineRule="auto"/>
      <w:ind w:left="220"/>
    </w:pPr>
    <w:rPr>
      <w:rFonts w:ascii="Calibri" w:hAnsi="Calibri"/>
      <w:kern w:val="0"/>
      <w:sz w:val="22"/>
      <w:szCs w:val="22"/>
    </w:rPr>
  </w:style>
  <w:style w:type="paragraph" w:styleId="3">
    <w:name w:val="toc 3"/>
    <w:basedOn w:val="a"/>
    <w:next w:val="a"/>
    <w:autoRedefine/>
    <w:uiPriority w:val="39"/>
    <w:unhideWhenUsed/>
    <w:rsid w:val="00E622C4"/>
    <w:pPr>
      <w:widowControl/>
      <w:spacing w:after="100" w:line="259" w:lineRule="auto"/>
      <w:ind w:left="440"/>
    </w:pPr>
    <w:rPr>
      <w:rFonts w:ascii="Calibri" w:hAnsi="Calibri"/>
      <w:kern w:val="0"/>
      <w:sz w:val="22"/>
      <w:szCs w:val="22"/>
    </w:rPr>
  </w:style>
  <w:style w:type="paragraph" w:customStyle="1" w:styleId="16">
    <w:name w:val="清單段落1"/>
    <w:basedOn w:val="a"/>
    <w:link w:val="ListParagraphChar"/>
    <w:rsid w:val="008E578D"/>
    <w:pPr>
      <w:ind w:leftChars="200" w:left="480"/>
    </w:pPr>
    <w:rPr>
      <w:rFonts w:ascii="Calibri" w:hAnsi="Calibri"/>
      <w:szCs w:val="22"/>
    </w:rPr>
  </w:style>
  <w:style w:type="character" w:customStyle="1" w:styleId="ListParagraphChar">
    <w:name w:val="List Paragraph Char"/>
    <w:link w:val="16"/>
    <w:locked/>
    <w:rsid w:val="008E578D"/>
    <w:rPr>
      <w:rFonts w:ascii="Calibri" w:hAnsi="Calibri"/>
      <w:kern w:val="2"/>
      <w:sz w:val="24"/>
      <w:szCs w:val="22"/>
    </w:rPr>
  </w:style>
  <w:style w:type="paragraph" w:customStyle="1" w:styleId="af7">
    <w:name w:val="表"/>
    <w:basedOn w:val="a"/>
    <w:link w:val="af8"/>
    <w:rsid w:val="002D63D5"/>
    <w:pPr>
      <w:spacing w:beforeLines="50" w:afterLines="50" w:line="440" w:lineRule="exact"/>
      <w:jc w:val="center"/>
    </w:pPr>
    <w:rPr>
      <w:rFonts w:eastAsia="標楷體"/>
      <w:sz w:val="28"/>
      <w:szCs w:val="22"/>
    </w:rPr>
  </w:style>
  <w:style w:type="character" w:customStyle="1" w:styleId="af8">
    <w:name w:val="表 字元"/>
    <w:basedOn w:val="a0"/>
    <w:link w:val="af7"/>
    <w:locked/>
    <w:rsid w:val="002D63D5"/>
    <w:rPr>
      <w:rFonts w:eastAsia="標楷體"/>
      <w:kern w:val="2"/>
      <w:sz w:val="28"/>
      <w:szCs w:val="22"/>
    </w:rPr>
  </w:style>
  <w:style w:type="paragraph" w:styleId="af9">
    <w:name w:val="List Paragraph"/>
    <w:basedOn w:val="a"/>
    <w:link w:val="afa"/>
    <w:uiPriority w:val="34"/>
    <w:qFormat/>
    <w:rsid w:val="00CE7FA8"/>
    <w:pPr>
      <w:ind w:leftChars="200" w:left="480"/>
    </w:pPr>
  </w:style>
  <w:style w:type="table" w:styleId="afb">
    <w:name w:val="Table Grid"/>
    <w:basedOn w:val="a1"/>
    <w:uiPriority w:val="59"/>
    <w:rsid w:val="005F1E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AB5A54"/>
    <w:pPr>
      <w:spacing w:after="120" w:line="480" w:lineRule="auto"/>
      <w:ind w:leftChars="200" w:left="480"/>
    </w:pPr>
  </w:style>
  <w:style w:type="character" w:customStyle="1" w:styleId="23">
    <w:name w:val="本文縮排 2 字元"/>
    <w:basedOn w:val="a0"/>
    <w:link w:val="22"/>
    <w:uiPriority w:val="99"/>
    <w:semiHidden/>
    <w:rsid w:val="00AB5A54"/>
    <w:rPr>
      <w:kern w:val="2"/>
      <w:sz w:val="24"/>
      <w:szCs w:val="24"/>
    </w:rPr>
  </w:style>
  <w:style w:type="paragraph" w:styleId="afc">
    <w:name w:val="No Spacing"/>
    <w:uiPriority w:val="1"/>
    <w:qFormat/>
    <w:rsid w:val="003602B4"/>
    <w:pPr>
      <w:widowControl w:val="0"/>
    </w:pPr>
    <w:rPr>
      <w:kern w:val="2"/>
      <w:sz w:val="24"/>
      <w:szCs w:val="24"/>
    </w:rPr>
  </w:style>
  <w:style w:type="paragraph" w:styleId="afd">
    <w:name w:val="endnote text"/>
    <w:basedOn w:val="a"/>
    <w:link w:val="afe"/>
    <w:uiPriority w:val="99"/>
    <w:semiHidden/>
    <w:unhideWhenUsed/>
    <w:rsid w:val="00F87F23"/>
    <w:pPr>
      <w:snapToGrid w:val="0"/>
    </w:pPr>
  </w:style>
  <w:style w:type="character" w:customStyle="1" w:styleId="afe">
    <w:name w:val="章節附註文字 字元"/>
    <w:basedOn w:val="a0"/>
    <w:link w:val="afd"/>
    <w:uiPriority w:val="99"/>
    <w:semiHidden/>
    <w:rsid w:val="00F87F23"/>
    <w:rPr>
      <w:kern w:val="2"/>
      <w:sz w:val="24"/>
      <w:szCs w:val="24"/>
    </w:rPr>
  </w:style>
  <w:style w:type="character" w:styleId="aff">
    <w:name w:val="endnote reference"/>
    <w:basedOn w:val="a0"/>
    <w:uiPriority w:val="99"/>
    <w:semiHidden/>
    <w:unhideWhenUsed/>
    <w:rsid w:val="00F87F23"/>
    <w:rPr>
      <w:vertAlign w:val="superscript"/>
    </w:rPr>
  </w:style>
  <w:style w:type="paragraph" w:customStyle="1" w:styleId="10">
    <w:name w:val="樣式1"/>
    <w:basedOn w:val="af9"/>
    <w:link w:val="17"/>
    <w:qFormat/>
    <w:rsid w:val="003C064D"/>
    <w:pPr>
      <w:numPr>
        <w:numId w:val="1"/>
      </w:numPr>
      <w:spacing w:line="500" w:lineRule="exact"/>
      <w:ind w:leftChars="0" w:left="482" w:hanging="482"/>
      <w:outlineLvl w:val="0"/>
    </w:pPr>
    <w:rPr>
      <w:rFonts w:ascii="標楷體" w:eastAsia="標楷體" w:hAnsi="標楷體"/>
      <w:b/>
    </w:rPr>
  </w:style>
  <w:style w:type="character" w:customStyle="1" w:styleId="afa">
    <w:name w:val="清單段落 字元"/>
    <w:basedOn w:val="a0"/>
    <w:link w:val="af9"/>
    <w:uiPriority w:val="34"/>
    <w:rsid w:val="003C064D"/>
    <w:rPr>
      <w:kern w:val="2"/>
      <w:sz w:val="24"/>
      <w:szCs w:val="24"/>
    </w:rPr>
  </w:style>
  <w:style w:type="character" w:customStyle="1" w:styleId="17">
    <w:name w:val="樣式1 字元"/>
    <w:basedOn w:val="afa"/>
    <w:link w:val="10"/>
    <w:rsid w:val="003C064D"/>
    <w:rPr>
      <w:rFonts w:ascii="標楷體" w:eastAsia="標楷體" w:hAnsi="標楷體"/>
      <w:b/>
      <w:kern w:val="2"/>
      <w:sz w:val="24"/>
      <w:szCs w:val="24"/>
    </w:rPr>
  </w:style>
  <w:style w:type="paragraph" w:customStyle="1" w:styleId="Default">
    <w:name w:val="Default"/>
    <w:rsid w:val="00597BE8"/>
    <w:pPr>
      <w:widowControl w:val="0"/>
      <w:autoSpaceDE w:val="0"/>
      <w:autoSpaceDN w:val="0"/>
      <w:adjustRightInd w:val="0"/>
    </w:pPr>
    <w:rPr>
      <w:rFonts w:ascii="標楷體" w:eastAsia="標楷體" w:cs="標楷體"/>
      <w:color w:val="000000"/>
      <w:sz w:val="24"/>
      <w:szCs w:val="24"/>
    </w:rPr>
  </w:style>
  <w:style w:type="paragraph" w:styleId="aff0">
    <w:name w:val="footnote text"/>
    <w:basedOn w:val="a"/>
    <w:link w:val="aff1"/>
    <w:uiPriority w:val="99"/>
    <w:semiHidden/>
    <w:unhideWhenUsed/>
    <w:rsid w:val="004100E0"/>
    <w:pPr>
      <w:snapToGrid w:val="0"/>
    </w:pPr>
    <w:rPr>
      <w:sz w:val="20"/>
      <w:szCs w:val="20"/>
    </w:rPr>
  </w:style>
  <w:style w:type="character" w:customStyle="1" w:styleId="aff1">
    <w:name w:val="註腳文字 字元"/>
    <w:basedOn w:val="a0"/>
    <w:link w:val="aff0"/>
    <w:uiPriority w:val="99"/>
    <w:semiHidden/>
    <w:rsid w:val="004100E0"/>
    <w:rPr>
      <w:kern w:val="2"/>
    </w:rPr>
  </w:style>
  <w:style w:type="character" w:styleId="aff2">
    <w:name w:val="footnote reference"/>
    <w:basedOn w:val="a0"/>
    <w:uiPriority w:val="99"/>
    <w:semiHidden/>
    <w:unhideWhenUsed/>
    <w:rsid w:val="004100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378598">
      <w:bodyDiv w:val="1"/>
      <w:marLeft w:val="0"/>
      <w:marRight w:val="0"/>
      <w:marTop w:val="0"/>
      <w:marBottom w:val="0"/>
      <w:divBdr>
        <w:top w:val="none" w:sz="0" w:space="0" w:color="auto"/>
        <w:left w:val="none" w:sz="0" w:space="0" w:color="auto"/>
        <w:bottom w:val="none" w:sz="0" w:space="0" w:color="auto"/>
        <w:right w:val="none" w:sz="0" w:space="0" w:color="auto"/>
      </w:divBdr>
      <w:divsChild>
        <w:div w:id="9888225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microsoft.com/office/2011/relationships/people" Target="peop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2A4A14-FABD-4967-A094-F049842C9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20</Pages>
  <Words>1821</Words>
  <Characters>10385</Characters>
  <Application>Microsoft Office Word</Application>
  <DocSecurity>0</DocSecurity>
  <Lines>86</Lines>
  <Paragraphs>24</Paragraphs>
  <ScaleCrop>false</ScaleCrop>
  <Company/>
  <LinksUpToDate>false</LinksUpToDate>
  <CharactersWithSpaces>12182</CharactersWithSpaces>
  <SharedDoc>false</SharedDoc>
  <HLinks>
    <vt:vector size="114" baseType="variant">
      <vt:variant>
        <vt:i4>1441843</vt:i4>
      </vt:variant>
      <vt:variant>
        <vt:i4>110</vt:i4>
      </vt:variant>
      <vt:variant>
        <vt:i4>0</vt:i4>
      </vt:variant>
      <vt:variant>
        <vt:i4>5</vt:i4>
      </vt:variant>
      <vt:variant>
        <vt:lpwstr/>
      </vt:variant>
      <vt:variant>
        <vt:lpwstr>_Toc433235751</vt:lpwstr>
      </vt:variant>
      <vt:variant>
        <vt:i4>1441843</vt:i4>
      </vt:variant>
      <vt:variant>
        <vt:i4>104</vt:i4>
      </vt:variant>
      <vt:variant>
        <vt:i4>0</vt:i4>
      </vt:variant>
      <vt:variant>
        <vt:i4>5</vt:i4>
      </vt:variant>
      <vt:variant>
        <vt:lpwstr/>
      </vt:variant>
      <vt:variant>
        <vt:lpwstr>_Toc433235750</vt:lpwstr>
      </vt:variant>
      <vt:variant>
        <vt:i4>1507379</vt:i4>
      </vt:variant>
      <vt:variant>
        <vt:i4>98</vt:i4>
      </vt:variant>
      <vt:variant>
        <vt:i4>0</vt:i4>
      </vt:variant>
      <vt:variant>
        <vt:i4>5</vt:i4>
      </vt:variant>
      <vt:variant>
        <vt:lpwstr/>
      </vt:variant>
      <vt:variant>
        <vt:lpwstr>_Toc433235749</vt:lpwstr>
      </vt:variant>
      <vt:variant>
        <vt:i4>1507379</vt:i4>
      </vt:variant>
      <vt:variant>
        <vt:i4>92</vt:i4>
      </vt:variant>
      <vt:variant>
        <vt:i4>0</vt:i4>
      </vt:variant>
      <vt:variant>
        <vt:i4>5</vt:i4>
      </vt:variant>
      <vt:variant>
        <vt:lpwstr/>
      </vt:variant>
      <vt:variant>
        <vt:lpwstr>_Toc433235748</vt:lpwstr>
      </vt:variant>
      <vt:variant>
        <vt:i4>1507379</vt:i4>
      </vt:variant>
      <vt:variant>
        <vt:i4>86</vt:i4>
      </vt:variant>
      <vt:variant>
        <vt:i4>0</vt:i4>
      </vt:variant>
      <vt:variant>
        <vt:i4>5</vt:i4>
      </vt:variant>
      <vt:variant>
        <vt:lpwstr/>
      </vt:variant>
      <vt:variant>
        <vt:lpwstr>_Toc433235747</vt:lpwstr>
      </vt:variant>
      <vt:variant>
        <vt:i4>1507379</vt:i4>
      </vt:variant>
      <vt:variant>
        <vt:i4>80</vt:i4>
      </vt:variant>
      <vt:variant>
        <vt:i4>0</vt:i4>
      </vt:variant>
      <vt:variant>
        <vt:i4>5</vt:i4>
      </vt:variant>
      <vt:variant>
        <vt:lpwstr/>
      </vt:variant>
      <vt:variant>
        <vt:lpwstr>_Toc433235746</vt:lpwstr>
      </vt:variant>
      <vt:variant>
        <vt:i4>1507379</vt:i4>
      </vt:variant>
      <vt:variant>
        <vt:i4>74</vt:i4>
      </vt:variant>
      <vt:variant>
        <vt:i4>0</vt:i4>
      </vt:variant>
      <vt:variant>
        <vt:i4>5</vt:i4>
      </vt:variant>
      <vt:variant>
        <vt:lpwstr/>
      </vt:variant>
      <vt:variant>
        <vt:lpwstr>_Toc433235745</vt:lpwstr>
      </vt:variant>
      <vt:variant>
        <vt:i4>1507379</vt:i4>
      </vt:variant>
      <vt:variant>
        <vt:i4>68</vt:i4>
      </vt:variant>
      <vt:variant>
        <vt:i4>0</vt:i4>
      </vt:variant>
      <vt:variant>
        <vt:i4>5</vt:i4>
      </vt:variant>
      <vt:variant>
        <vt:lpwstr/>
      </vt:variant>
      <vt:variant>
        <vt:lpwstr>_Toc433235744</vt:lpwstr>
      </vt:variant>
      <vt:variant>
        <vt:i4>1507379</vt:i4>
      </vt:variant>
      <vt:variant>
        <vt:i4>62</vt:i4>
      </vt:variant>
      <vt:variant>
        <vt:i4>0</vt:i4>
      </vt:variant>
      <vt:variant>
        <vt:i4>5</vt:i4>
      </vt:variant>
      <vt:variant>
        <vt:lpwstr/>
      </vt:variant>
      <vt:variant>
        <vt:lpwstr>_Toc433235743</vt:lpwstr>
      </vt:variant>
      <vt:variant>
        <vt:i4>1507379</vt:i4>
      </vt:variant>
      <vt:variant>
        <vt:i4>56</vt:i4>
      </vt:variant>
      <vt:variant>
        <vt:i4>0</vt:i4>
      </vt:variant>
      <vt:variant>
        <vt:i4>5</vt:i4>
      </vt:variant>
      <vt:variant>
        <vt:lpwstr/>
      </vt:variant>
      <vt:variant>
        <vt:lpwstr>_Toc433235742</vt:lpwstr>
      </vt:variant>
      <vt:variant>
        <vt:i4>1507379</vt:i4>
      </vt:variant>
      <vt:variant>
        <vt:i4>50</vt:i4>
      </vt:variant>
      <vt:variant>
        <vt:i4>0</vt:i4>
      </vt:variant>
      <vt:variant>
        <vt:i4>5</vt:i4>
      </vt:variant>
      <vt:variant>
        <vt:lpwstr/>
      </vt:variant>
      <vt:variant>
        <vt:lpwstr>_Toc433235741</vt:lpwstr>
      </vt:variant>
      <vt:variant>
        <vt:i4>1507379</vt:i4>
      </vt:variant>
      <vt:variant>
        <vt:i4>44</vt:i4>
      </vt:variant>
      <vt:variant>
        <vt:i4>0</vt:i4>
      </vt:variant>
      <vt:variant>
        <vt:i4>5</vt:i4>
      </vt:variant>
      <vt:variant>
        <vt:lpwstr/>
      </vt:variant>
      <vt:variant>
        <vt:lpwstr>_Toc433235740</vt:lpwstr>
      </vt:variant>
      <vt:variant>
        <vt:i4>1048627</vt:i4>
      </vt:variant>
      <vt:variant>
        <vt:i4>38</vt:i4>
      </vt:variant>
      <vt:variant>
        <vt:i4>0</vt:i4>
      </vt:variant>
      <vt:variant>
        <vt:i4>5</vt:i4>
      </vt:variant>
      <vt:variant>
        <vt:lpwstr/>
      </vt:variant>
      <vt:variant>
        <vt:lpwstr>_Toc433235739</vt:lpwstr>
      </vt:variant>
      <vt:variant>
        <vt:i4>1048627</vt:i4>
      </vt:variant>
      <vt:variant>
        <vt:i4>32</vt:i4>
      </vt:variant>
      <vt:variant>
        <vt:i4>0</vt:i4>
      </vt:variant>
      <vt:variant>
        <vt:i4>5</vt:i4>
      </vt:variant>
      <vt:variant>
        <vt:lpwstr/>
      </vt:variant>
      <vt:variant>
        <vt:lpwstr>_Toc433235738</vt:lpwstr>
      </vt:variant>
      <vt:variant>
        <vt:i4>1048627</vt:i4>
      </vt:variant>
      <vt:variant>
        <vt:i4>26</vt:i4>
      </vt:variant>
      <vt:variant>
        <vt:i4>0</vt:i4>
      </vt:variant>
      <vt:variant>
        <vt:i4>5</vt:i4>
      </vt:variant>
      <vt:variant>
        <vt:lpwstr/>
      </vt:variant>
      <vt:variant>
        <vt:lpwstr>_Toc433235737</vt:lpwstr>
      </vt:variant>
      <vt:variant>
        <vt:i4>1048627</vt:i4>
      </vt:variant>
      <vt:variant>
        <vt:i4>20</vt:i4>
      </vt:variant>
      <vt:variant>
        <vt:i4>0</vt:i4>
      </vt:variant>
      <vt:variant>
        <vt:i4>5</vt:i4>
      </vt:variant>
      <vt:variant>
        <vt:lpwstr/>
      </vt:variant>
      <vt:variant>
        <vt:lpwstr>_Toc433235736</vt:lpwstr>
      </vt:variant>
      <vt:variant>
        <vt:i4>1048627</vt:i4>
      </vt:variant>
      <vt:variant>
        <vt:i4>14</vt:i4>
      </vt:variant>
      <vt:variant>
        <vt:i4>0</vt:i4>
      </vt:variant>
      <vt:variant>
        <vt:i4>5</vt:i4>
      </vt:variant>
      <vt:variant>
        <vt:lpwstr/>
      </vt:variant>
      <vt:variant>
        <vt:lpwstr>_Toc433235735</vt:lpwstr>
      </vt:variant>
      <vt:variant>
        <vt:i4>1048627</vt:i4>
      </vt:variant>
      <vt:variant>
        <vt:i4>8</vt:i4>
      </vt:variant>
      <vt:variant>
        <vt:i4>0</vt:i4>
      </vt:variant>
      <vt:variant>
        <vt:i4>5</vt:i4>
      </vt:variant>
      <vt:variant>
        <vt:lpwstr/>
      </vt:variant>
      <vt:variant>
        <vt:lpwstr>_Toc433235734</vt:lpwstr>
      </vt:variant>
      <vt:variant>
        <vt:i4>1048627</vt:i4>
      </vt:variant>
      <vt:variant>
        <vt:i4>2</vt:i4>
      </vt:variant>
      <vt:variant>
        <vt:i4>0</vt:i4>
      </vt:variant>
      <vt:variant>
        <vt:i4>5</vt:i4>
      </vt:variant>
      <vt:variant>
        <vt:lpwstr/>
      </vt:variant>
      <vt:variant>
        <vt:lpwstr>_Toc433235733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南投分部房舍租賃案投標須知</dc:title>
  <dc:subject/>
  <dc:creator>jim</dc:creator>
  <cp:keywords/>
  <dc:description/>
  <cp:lastModifiedBy>USER</cp:lastModifiedBy>
  <cp:revision>3</cp:revision>
  <cp:lastPrinted>2026-08-06T03:13:00Z</cp:lastPrinted>
  <dcterms:created xsi:type="dcterms:W3CDTF">2026-08-06T01:00:00Z</dcterms:created>
  <dcterms:modified xsi:type="dcterms:W3CDTF">2026-08-06T03:13:00Z</dcterms:modified>
</cp:coreProperties>
</file>